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6E36" w14:textId="0F9DB730" w:rsidR="000B5B7E" w:rsidRPr="00501CD2" w:rsidRDefault="000B5B7E" w:rsidP="000B5B7E">
      <w:pPr>
        <w:pStyle w:val="Header"/>
        <w:pBdr>
          <w:bottom w:val="single" w:sz="4" w:space="1" w:color="auto"/>
        </w:pBdr>
        <w:tabs>
          <w:tab w:val="right" w:pos="9638"/>
        </w:tabs>
        <w:ind w:right="-57"/>
        <w:rPr>
          <w:rFonts w:eastAsia="Arial Unicode MS" w:cs="Arial"/>
          <w:bCs/>
          <w:sz w:val="24"/>
        </w:rPr>
      </w:pPr>
      <w:r w:rsidRPr="00501CD2">
        <w:rPr>
          <w:rFonts w:eastAsia="Arial Unicode MS" w:cs="Arial"/>
          <w:bCs/>
          <w:sz w:val="24"/>
        </w:rPr>
        <w:t>3GPP TSG-SA #1</w:t>
      </w:r>
      <w:r w:rsidR="00873DFC" w:rsidRPr="00501CD2">
        <w:rPr>
          <w:rFonts w:eastAsia="Arial Unicode MS" w:cs="Arial"/>
          <w:bCs/>
          <w:sz w:val="24"/>
        </w:rPr>
        <w:t>08</w:t>
      </w:r>
      <w:r w:rsidRPr="00501CD2">
        <w:rPr>
          <w:rFonts w:eastAsia="Arial Unicode MS" w:cs="Arial"/>
          <w:bCs/>
          <w:sz w:val="24"/>
        </w:rPr>
        <w:tab/>
        <w:t>S</w:t>
      </w:r>
      <w:r w:rsidR="00501CD2" w:rsidRPr="00501CD2">
        <w:rPr>
          <w:rFonts w:eastAsia="Arial Unicode MS" w:cs="Arial"/>
          <w:bCs/>
          <w:sz w:val="24"/>
        </w:rPr>
        <w:t>P</w:t>
      </w:r>
      <w:r w:rsidRPr="00501CD2">
        <w:rPr>
          <w:rFonts w:eastAsia="Arial Unicode MS" w:cs="Arial"/>
          <w:bCs/>
          <w:sz w:val="24"/>
        </w:rPr>
        <w:t>-25</w:t>
      </w:r>
      <w:r w:rsidR="00CF5F7C">
        <w:rPr>
          <w:rFonts w:eastAsia="Arial Unicode MS" w:cs="Arial"/>
          <w:bCs/>
          <w:sz w:val="24"/>
        </w:rPr>
        <w:t>0</w:t>
      </w:r>
      <w:r w:rsidR="00C93121">
        <w:rPr>
          <w:rFonts w:eastAsia="Arial Unicode MS" w:cs="Arial"/>
          <w:bCs/>
          <w:sz w:val="24"/>
        </w:rPr>
        <w:t>7</w:t>
      </w:r>
      <w:r w:rsidR="007E5477">
        <w:rPr>
          <w:rFonts w:eastAsia="Arial Unicode MS" w:cs="Arial"/>
          <w:bCs/>
          <w:sz w:val="24"/>
        </w:rPr>
        <w:t>99</w:t>
      </w:r>
    </w:p>
    <w:p w14:paraId="6A82D519" w14:textId="1D478521" w:rsidR="000B5B7E" w:rsidRPr="001E53F9" w:rsidRDefault="00873DFC" w:rsidP="000B5B7E">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Czech Rep.</w:t>
      </w:r>
      <w:r w:rsidR="000B5B7E" w:rsidRPr="001E53F9">
        <w:rPr>
          <w:rFonts w:eastAsia="Arial Unicode MS" w:cs="Arial"/>
          <w:bCs/>
          <w:sz w:val="24"/>
        </w:rPr>
        <w:t xml:space="preserve">, </w:t>
      </w:r>
      <w:r>
        <w:rPr>
          <w:rFonts w:eastAsia="Arial Unicode MS" w:cs="Arial"/>
          <w:bCs/>
          <w:sz w:val="24"/>
        </w:rPr>
        <w:t>10-13</w:t>
      </w:r>
      <w:r w:rsidR="000B5B7E" w:rsidRPr="001E53F9">
        <w:rPr>
          <w:rFonts w:eastAsia="Arial Unicode MS" w:cs="Arial"/>
          <w:bCs/>
          <w:sz w:val="24"/>
        </w:rPr>
        <w:t xml:space="preserve"> </w:t>
      </w:r>
      <w:r w:rsidR="00501CD2">
        <w:rPr>
          <w:rFonts w:eastAsia="Arial Unicode MS" w:cs="Arial"/>
          <w:bCs/>
          <w:sz w:val="24"/>
        </w:rPr>
        <w:t>June</w:t>
      </w:r>
      <w:r w:rsidR="00511609" w:rsidRPr="001E53F9">
        <w:rPr>
          <w:rFonts w:eastAsia="Arial Unicode MS" w:cs="Arial"/>
          <w:bCs/>
          <w:sz w:val="24"/>
        </w:rPr>
        <w:t xml:space="preserve"> </w:t>
      </w:r>
      <w:r w:rsidR="000B5B7E" w:rsidRPr="001E53F9">
        <w:rPr>
          <w:rFonts w:eastAsia="Arial Unicode MS" w:cs="Arial"/>
          <w:bCs/>
          <w:sz w:val="24"/>
        </w:rPr>
        <w:t>2025</w:t>
      </w:r>
      <w:r w:rsidR="000B5B7E" w:rsidRPr="001E53F9">
        <w:rPr>
          <w:rFonts w:eastAsia="Arial Unicode MS" w:cs="Arial"/>
          <w:bCs/>
        </w:rPr>
        <w:tab/>
        <w:t>(was S</w:t>
      </w:r>
      <w:r w:rsidR="00501CD2">
        <w:rPr>
          <w:rFonts w:eastAsia="Arial Unicode MS" w:cs="Arial"/>
          <w:bCs/>
        </w:rPr>
        <w:t>P</w:t>
      </w:r>
      <w:r w:rsidR="000B5B7E" w:rsidRPr="001E53F9">
        <w:rPr>
          <w:rFonts w:eastAsia="Arial Unicode MS" w:cs="Arial"/>
          <w:bCs/>
        </w:rPr>
        <w:t>-25</w:t>
      </w:r>
      <w:r w:rsidR="00C93121">
        <w:rPr>
          <w:rFonts w:eastAsia="Arial Unicode MS" w:cs="Arial"/>
          <w:bCs/>
        </w:rPr>
        <w:t>0565</w:t>
      </w:r>
      <w:ins w:id="0" w:author="Qualcomm-Haris" w:date="2025-06-11T11:12:00Z" w16du:dateUtc="2025-06-11T10:12:00Z">
        <w:r w:rsidR="007E5477">
          <w:rPr>
            <w:rFonts w:eastAsia="Arial Unicode MS" w:cs="Arial"/>
            <w:bCs/>
          </w:rPr>
          <w:t>,0773</w:t>
        </w:r>
      </w:ins>
      <w:r w:rsidR="000B5B7E" w:rsidRPr="001E53F9">
        <w:rPr>
          <w:rFonts w:eastAsia="Arial Unicode MS" w:cs="Arial"/>
          <w:bCs/>
        </w:rPr>
        <w:t>)</w:t>
      </w:r>
    </w:p>
    <w:p w14:paraId="383604DD" w14:textId="77777777" w:rsidR="000B5B7E" w:rsidRPr="001E53F9" w:rsidRDefault="000B5B7E" w:rsidP="000B5B7E">
      <w:pPr>
        <w:rPr>
          <w:rFonts w:ascii="Arial" w:hAnsi="Arial" w:cs="Arial"/>
        </w:rPr>
      </w:pPr>
    </w:p>
    <w:p w14:paraId="6B417959" w14:textId="534D9847"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Source:</w:t>
      </w:r>
      <w:r w:rsidRPr="001E53F9">
        <w:rPr>
          <w:rFonts w:ascii="Arial" w:eastAsia="Batang" w:hAnsi="Arial"/>
          <w:b/>
          <w:sz w:val="24"/>
          <w:szCs w:val="24"/>
          <w:lang w:val="en-US" w:eastAsia="zh-CN"/>
        </w:rPr>
        <w:tab/>
      </w:r>
      <w:r w:rsidR="00BA732C" w:rsidRPr="001E53F9">
        <w:rPr>
          <w:rFonts w:ascii="Arial" w:eastAsia="Batang" w:hAnsi="Arial"/>
          <w:b/>
          <w:sz w:val="24"/>
          <w:szCs w:val="24"/>
          <w:lang w:val="en-US" w:eastAsia="zh-CN"/>
        </w:rPr>
        <w:t>Qualcomm Incorporated</w:t>
      </w:r>
      <w:r w:rsidR="00E924C4">
        <w:rPr>
          <w:rFonts w:ascii="Arial" w:eastAsia="Batang" w:hAnsi="Arial"/>
          <w:b/>
          <w:sz w:val="24"/>
          <w:szCs w:val="24"/>
          <w:lang w:val="en-US" w:eastAsia="zh-CN"/>
        </w:rPr>
        <w:t>, Verizon</w:t>
      </w:r>
      <w:r w:rsidR="00DC3F03">
        <w:rPr>
          <w:rFonts w:ascii="Arial" w:eastAsia="Batang" w:hAnsi="Arial"/>
          <w:b/>
          <w:sz w:val="24"/>
          <w:szCs w:val="24"/>
          <w:lang w:val="en-US" w:eastAsia="zh-CN"/>
        </w:rPr>
        <w:t>, T-Mobile US</w:t>
      </w:r>
      <w:r w:rsidR="00083167">
        <w:rPr>
          <w:rFonts w:ascii="Arial" w:eastAsia="Batang" w:hAnsi="Arial"/>
          <w:b/>
          <w:sz w:val="24"/>
          <w:szCs w:val="24"/>
          <w:lang w:val="en-US" w:eastAsia="zh-CN"/>
        </w:rPr>
        <w:t>, Ericsson</w:t>
      </w:r>
      <w:r w:rsidR="00077241">
        <w:rPr>
          <w:rFonts w:ascii="Arial" w:eastAsia="Batang" w:hAnsi="Arial"/>
          <w:b/>
          <w:sz w:val="24"/>
          <w:szCs w:val="24"/>
          <w:lang w:val="en-US" w:eastAsia="zh-CN"/>
        </w:rPr>
        <w:t>, Apple</w:t>
      </w:r>
      <w:r w:rsidR="00BB1441">
        <w:rPr>
          <w:rFonts w:ascii="Arial" w:eastAsia="Batang" w:hAnsi="Arial"/>
          <w:b/>
          <w:sz w:val="24"/>
          <w:szCs w:val="24"/>
          <w:lang w:val="en-US" w:eastAsia="zh-CN"/>
        </w:rPr>
        <w:t>, Samsung, Oppo, ATT, BT</w:t>
      </w:r>
      <w:ins w:id="1" w:author="Qualcomm-Haris" w:date="2025-06-11T11:17:00Z" w16du:dateUtc="2025-06-11T10:17:00Z">
        <w:r w:rsidR="007F430D">
          <w:rPr>
            <w:rFonts w:ascii="Arial" w:eastAsia="Batang" w:hAnsi="Arial"/>
            <w:b/>
            <w:sz w:val="24"/>
            <w:szCs w:val="24"/>
            <w:lang w:val="en-US" w:eastAsia="zh-CN"/>
          </w:rPr>
          <w:t>, TNO</w:t>
        </w:r>
      </w:ins>
      <w:r w:rsidR="00BA732C" w:rsidRPr="001E53F9">
        <w:rPr>
          <w:rFonts w:ascii="Arial" w:eastAsia="Batang" w:hAnsi="Arial"/>
          <w:b/>
          <w:sz w:val="24"/>
          <w:szCs w:val="24"/>
          <w:lang w:val="en-US" w:eastAsia="zh-CN"/>
        </w:rPr>
        <w:t xml:space="preserve"> </w:t>
      </w:r>
    </w:p>
    <w:p w14:paraId="49D92DA3" w14:textId="48743678" w:rsidR="001E489F" w:rsidRPr="001E53F9" w:rsidRDefault="001E489F" w:rsidP="001E489F">
      <w:pPr>
        <w:tabs>
          <w:tab w:val="left" w:pos="2127"/>
        </w:tabs>
        <w:ind w:left="2127" w:hanging="2127"/>
        <w:jc w:val="both"/>
        <w:outlineLvl w:val="0"/>
        <w:rPr>
          <w:rFonts w:ascii="Arial" w:eastAsia="Batang" w:hAnsi="Arial" w:cs="Arial"/>
          <w:b/>
          <w:sz w:val="24"/>
          <w:szCs w:val="24"/>
          <w:lang w:eastAsia="zh-CN"/>
        </w:rPr>
      </w:pPr>
      <w:r w:rsidRPr="001E53F9">
        <w:rPr>
          <w:rFonts w:ascii="Arial" w:eastAsia="Batang" w:hAnsi="Arial" w:cs="Arial"/>
          <w:b/>
          <w:sz w:val="24"/>
          <w:szCs w:val="24"/>
          <w:lang w:eastAsia="zh-CN"/>
        </w:rPr>
        <w:t>Title:</w:t>
      </w:r>
      <w:r w:rsidRPr="001E53F9">
        <w:rPr>
          <w:rFonts w:ascii="Arial" w:eastAsia="Batang" w:hAnsi="Arial" w:cs="Arial"/>
          <w:b/>
          <w:sz w:val="24"/>
          <w:szCs w:val="24"/>
          <w:lang w:eastAsia="zh-CN"/>
        </w:rPr>
        <w:tab/>
        <w:t xml:space="preserve">New </w:t>
      </w:r>
      <w:r w:rsidR="00D158B2" w:rsidRPr="001E53F9">
        <w:rPr>
          <w:rFonts w:ascii="Arial" w:eastAsia="Batang" w:hAnsi="Arial" w:cs="Arial"/>
          <w:b/>
          <w:sz w:val="24"/>
          <w:szCs w:val="24"/>
          <w:lang w:eastAsia="zh-CN"/>
        </w:rPr>
        <w:t>SID</w:t>
      </w:r>
      <w:r w:rsidRPr="001E53F9">
        <w:rPr>
          <w:rFonts w:ascii="Arial" w:eastAsia="Batang" w:hAnsi="Arial" w:cs="Arial"/>
          <w:b/>
          <w:sz w:val="24"/>
          <w:szCs w:val="24"/>
          <w:lang w:eastAsia="zh-CN"/>
        </w:rPr>
        <w:t xml:space="preserve"> on </w:t>
      </w:r>
      <w:r w:rsidR="00CF1445" w:rsidRPr="001E53F9">
        <w:rPr>
          <w:rFonts w:ascii="Arial" w:hAnsi="Arial" w:cs="Arial"/>
          <w:b/>
          <w:sz w:val="24"/>
          <w:szCs w:val="24"/>
        </w:rPr>
        <w:t>Enhancements for ePDG based access to 5GC</w:t>
      </w:r>
    </w:p>
    <w:p w14:paraId="66ACF610" w14:textId="77777777"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Document for:</w:t>
      </w:r>
      <w:r w:rsidRPr="001E53F9">
        <w:rPr>
          <w:rFonts w:ascii="Arial" w:eastAsia="Batang" w:hAnsi="Arial"/>
          <w:b/>
          <w:sz w:val="24"/>
          <w:szCs w:val="24"/>
          <w:lang w:val="en-US" w:eastAsia="zh-CN"/>
        </w:rPr>
        <w:tab/>
        <w:t>Approval</w:t>
      </w:r>
    </w:p>
    <w:p w14:paraId="1468BC60" w14:textId="614D3BDF"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Agenda Item:</w:t>
      </w:r>
      <w:r w:rsidRPr="001E53F9">
        <w:rPr>
          <w:rFonts w:ascii="Arial" w:eastAsia="Batang" w:hAnsi="Arial"/>
          <w:b/>
          <w:sz w:val="24"/>
          <w:szCs w:val="24"/>
          <w:lang w:val="en-US" w:eastAsia="zh-CN"/>
        </w:rPr>
        <w:tab/>
      </w:r>
      <w:r w:rsidR="00501CD2">
        <w:rPr>
          <w:rFonts w:ascii="Arial" w:eastAsia="Batang" w:hAnsi="Arial"/>
          <w:b/>
          <w:sz w:val="24"/>
          <w:szCs w:val="24"/>
          <w:lang w:val="en-US" w:eastAsia="zh-CN"/>
        </w:rPr>
        <w:t>6.4.2</w:t>
      </w:r>
    </w:p>
    <w:p w14:paraId="110F6C52" w14:textId="77777777" w:rsidR="001E489F" w:rsidRPr="001E53F9" w:rsidRDefault="001E489F" w:rsidP="001E489F">
      <w:pPr>
        <w:rPr>
          <w:rFonts w:eastAsia="Batang"/>
          <w:lang w:val="en-US" w:eastAsia="zh-CN"/>
        </w:rPr>
      </w:pPr>
    </w:p>
    <w:p w14:paraId="17BB372B" w14:textId="77777777" w:rsidR="001E489F" w:rsidRPr="001E53F9" w:rsidRDefault="001E489F" w:rsidP="001E489F">
      <w:pPr>
        <w:pStyle w:val="Heading8"/>
        <w:ind w:left="2835" w:hanging="2835"/>
        <w:jc w:val="center"/>
      </w:pPr>
      <w:r w:rsidRPr="001E53F9">
        <w:rPr>
          <w:lang w:eastAsia="ja-JP"/>
        </w:rPr>
        <w:t>3GPP™ Work Item Description</w:t>
      </w:r>
    </w:p>
    <w:p w14:paraId="04403B00" w14:textId="77777777" w:rsidR="001E489F" w:rsidRPr="001E53F9" w:rsidRDefault="001E489F" w:rsidP="001E489F">
      <w:pPr>
        <w:jc w:val="center"/>
        <w:rPr>
          <w:rFonts w:cs="Arial"/>
          <w:noProof/>
        </w:rPr>
      </w:pPr>
      <w:r w:rsidRPr="001E53F9">
        <w:rPr>
          <w:rFonts w:cs="Arial"/>
          <w:noProof/>
        </w:rPr>
        <w:t xml:space="preserve">Information on Work Items can be found at </w:t>
      </w:r>
      <w:hyperlink r:id="rId8" w:history="1">
        <w:r w:rsidRPr="001E53F9">
          <w:rPr>
            <w:rFonts w:cs="Arial"/>
            <w:noProof/>
          </w:rPr>
          <w:t>http://www.3gpp.org/Work-Items</w:t>
        </w:r>
      </w:hyperlink>
      <w:r w:rsidRPr="001E53F9">
        <w:rPr>
          <w:rFonts w:cs="Arial"/>
          <w:noProof/>
        </w:rPr>
        <w:t xml:space="preserve"> </w:t>
      </w:r>
      <w:r w:rsidRPr="001E53F9">
        <w:rPr>
          <w:rFonts w:cs="Arial"/>
          <w:noProof/>
        </w:rPr>
        <w:br/>
      </w:r>
      <w:r w:rsidRPr="001E53F9">
        <w:t xml:space="preserve">See also the </w:t>
      </w:r>
      <w:hyperlink r:id="rId9" w:history="1">
        <w:r w:rsidRPr="001E53F9">
          <w:t>3GPP Working Procedures</w:t>
        </w:r>
      </w:hyperlink>
      <w:r w:rsidRPr="001E53F9">
        <w:t xml:space="preserve">, article 39 and the TSG Working Methods in </w:t>
      </w:r>
      <w:hyperlink r:id="rId10" w:history="1">
        <w:r w:rsidRPr="001E53F9">
          <w:t>3GPP TR 21.900</w:t>
        </w:r>
      </w:hyperlink>
    </w:p>
    <w:p w14:paraId="2F242254" w14:textId="2A4D5FC3" w:rsidR="001E489F" w:rsidRPr="001E53F9" w:rsidRDefault="001E489F" w:rsidP="001E489F">
      <w:pPr>
        <w:pStyle w:val="Heading8"/>
        <w:ind w:left="2835" w:hanging="2835"/>
        <w:rPr>
          <w:lang w:eastAsia="ja-JP"/>
        </w:rPr>
      </w:pPr>
      <w:r w:rsidRPr="001E53F9">
        <w:rPr>
          <w:lang w:eastAsia="ja-JP"/>
        </w:rPr>
        <w:t>Title:</w:t>
      </w:r>
      <w:r w:rsidR="00FE11B1" w:rsidRPr="001E53F9">
        <w:rPr>
          <w:lang w:eastAsia="ja-JP"/>
        </w:rPr>
        <w:t xml:space="preserve"> </w:t>
      </w:r>
      <w:r w:rsidR="00FE11B1" w:rsidRPr="001E53F9">
        <w:rPr>
          <w:szCs w:val="36"/>
          <w:lang w:eastAsia="ja-JP"/>
        </w:rPr>
        <w:t xml:space="preserve">Study on </w:t>
      </w:r>
      <w:r w:rsidR="00FE11B1" w:rsidRPr="001E53F9">
        <w:rPr>
          <w:rFonts w:cs="Arial"/>
          <w:szCs w:val="36"/>
        </w:rPr>
        <w:t>Enhancements for ePDG based access to 5GC</w:t>
      </w:r>
      <w:r w:rsidRPr="001E53F9">
        <w:rPr>
          <w:szCs w:val="36"/>
          <w:lang w:eastAsia="ja-JP"/>
        </w:rPr>
        <w:tab/>
      </w:r>
    </w:p>
    <w:p w14:paraId="4520DCE2" w14:textId="302D5B19" w:rsidR="001E489F" w:rsidRPr="001E53F9" w:rsidRDefault="001E489F" w:rsidP="001E489F">
      <w:pPr>
        <w:pStyle w:val="Heading8"/>
        <w:ind w:left="2835" w:hanging="2835"/>
        <w:rPr>
          <w:lang w:eastAsia="ja-JP"/>
        </w:rPr>
      </w:pPr>
      <w:r w:rsidRPr="001E53F9">
        <w:rPr>
          <w:lang w:eastAsia="ja-JP"/>
        </w:rPr>
        <w:t>Acronym:</w:t>
      </w:r>
      <w:r w:rsidRPr="001E53F9">
        <w:rPr>
          <w:lang w:eastAsia="ja-JP"/>
        </w:rPr>
        <w:tab/>
      </w:r>
      <w:r w:rsidR="00A562F6" w:rsidRPr="001E53F9">
        <w:rPr>
          <w:lang w:eastAsia="ja-JP"/>
        </w:rPr>
        <w:t>FS_ePDG5GC</w:t>
      </w:r>
    </w:p>
    <w:p w14:paraId="15B1DB90" w14:textId="77777777" w:rsidR="001E489F" w:rsidRPr="001E53F9" w:rsidRDefault="001E489F" w:rsidP="001E489F">
      <w:pPr>
        <w:pStyle w:val="Heading8"/>
        <w:ind w:left="2835" w:hanging="2835"/>
        <w:rPr>
          <w:lang w:eastAsia="ja-JP"/>
        </w:rPr>
      </w:pPr>
      <w:r w:rsidRPr="001E53F9">
        <w:rPr>
          <w:lang w:eastAsia="ja-JP"/>
        </w:rPr>
        <w:t>Unique identifier:</w:t>
      </w:r>
      <w:r w:rsidRPr="001E53F9">
        <w:rPr>
          <w:lang w:eastAsia="ja-JP"/>
        </w:rPr>
        <w:tab/>
      </w:r>
    </w:p>
    <w:p w14:paraId="4D9605DA" w14:textId="4F5BB59B" w:rsidR="001E489F" w:rsidRPr="001E53F9" w:rsidRDefault="001E489F" w:rsidP="001E489F">
      <w:pPr>
        <w:pStyle w:val="Heading8"/>
        <w:ind w:left="2835" w:hanging="2835"/>
        <w:rPr>
          <w:lang w:eastAsia="ja-JP"/>
        </w:rPr>
      </w:pPr>
      <w:r w:rsidRPr="001E53F9">
        <w:rPr>
          <w:lang w:eastAsia="ja-JP"/>
        </w:rPr>
        <w:t>Potential target Release:</w:t>
      </w:r>
      <w:r w:rsidRPr="001E53F9">
        <w:rPr>
          <w:lang w:eastAsia="ja-JP"/>
        </w:rPr>
        <w:tab/>
        <w:t>Rel-</w:t>
      </w:r>
      <w:r w:rsidR="00A562F6" w:rsidRPr="001E53F9">
        <w:rPr>
          <w:lang w:eastAsia="ja-JP"/>
        </w:rPr>
        <w:t>20</w:t>
      </w:r>
    </w:p>
    <w:p w14:paraId="228B978F" w14:textId="77777777" w:rsidR="001E489F" w:rsidRPr="001E53F9" w:rsidRDefault="001E489F" w:rsidP="007861B8">
      <w:pPr>
        <w:pStyle w:val="Heading1"/>
        <w:rPr>
          <w:b/>
          <w:lang w:eastAsia="ja-JP"/>
        </w:rPr>
      </w:pPr>
      <w:r w:rsidRPr="001E53F9">
        <w:rPr>
          <w:lang w:eastAsia="ja-JP"/>
        </w:rPr>
        <w:t>1</w:t>
      </w:r>
      <w:r w:rsidRPr="001E53F9">
        <w:rPr>
          <w:lang w:eastAsia="ja-JP"/>
        </w:rPr>
        <w:tab/>
        <w:t>Impacts</w:t>
      </w:r>
    </w:p>
    <w:p w14:paraId="6042014B" w14:textId="77777777" w:rsidR="001E489F" w:rsidRPr="001E53F9" w:rsidRDefault="001E489F" w:rsidP="001E489F">
      <w:pPr>
        <w:pStyle w:val="Guidance"/>
      </w:pPr>
      <w:r w:rsidRPr="001E53F9">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E53F9"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E53F9" w:rsidRDefault="001E489F" w:rsidP="005875D6">
            <w:pPr>
              <w:pStyle w:val="TAH"/>
            </w:pPr>
            <w:r w:rsidRPr="001E53F9">
              <w:t>Affects:</w:t>
            </w:r>
          </w:p>
        </w:tc>
        <w:tc>
          <w:tcPr>
            <w:tcW w:w="1275" w:type="dxa"/>
            <w:tcBorders>
              <w:left w:val="nil"/>
              <w:bottom w:val="single" w:sz="12" w:space="0" w:color="auto"/>
            </w:tcBorders>
            <w:shd w:val="clear" w:color="auto" w:fill="E0E0E0"/>
          </w:tcPr>
          <w:p w14:paraId="17341A5A" w14:textId="77777777" w:rsidR="001E489F" w:rsidRPr="001E53F9" w:rsidRDefault="001E489F" w:rsidP="005875D6">
            <w:pPr>
              <w:pStyle w:val="TAH"/>
            </w:pPr>
            <w:r w:rsidRPr="001E53F9">
              <w:t>UICC apps</w:t>
            </w:r>
          </w:p>
        </w:tc>
        <w:tc>
          <w:tcPr>
            <w:tcW w:w="1037" w:type="dxa"/>
            <w:tcBorders>
              <w:bottom w:val="single" w:sz="12" w:space="0" w:color="auto"/>
            </w:tcBorders>
            <w:shd w:val="clear" w:color="auto" w:fill="E0E0E0"/>
          </w:tcPr>
          <w:p w14:paraId="44E3AEE9" w14:textId="77777777" w:rsidR="001E489F" w:rsidRPr="001E53F9" w:rsidRDefault="001E489F" w:rsidP="005875D6">
            <w:pPr>
              <w:pStyle w:val="TAH"/>
            </w:pPr>
            <w:r w:rsidRPr="001E53F9">
              <w:t>ME</w:t>
            </w:r>
          </w:p>
        </w:tc>
        <w:tc>
          <w:tcPr>
            <w:tcW w:w="850" w:type="dxa"/>
            <w:tcBorders>
              <w:bottom w:val="single" w:sz="12" w:space="0" w:color="auto"/>
            </w:tcBorders>
            <w:shd w:val="clear" w:color="auto" w:fill="E0E0E0"/>
          </w:tcPr>
          <w:p w14:paraId="6DB9EDAB" w14:textId="77777777" w:rsidR="001E489F" w:rsidRPr="001E53F9" w:rsidRDefault="001E489F" w:rsidP="005875D6">
            <w:pPr>
              <w:pStyle w:val="TAH"/>
            </w:pPr>
            <w:r w:rsidRPr="001E53F9">
              <w:t>AN</w:t>
            </w:r>
          </w:p>
        </w:tc>
        <w:tc>
          <w:tcPr>
            <w:tcW w:w="851" w:type="dxa"/>
            <w:tcBorders>
              <w:bottom w:val="single" w:sz="12" w:space="0" w:color="auto"/>
            </w:tcBorders>
            <w:shd w:val="clear" w:color="auto" w:fill="E0E0E0"/>
          </w:tcPr>
          <w:p w14:paraId="10DFAED6" w14:textId="77777777" w:rsidR="001E489F" w:rsidRPr="001E53F9" w:rsidRDefault="001E489F" w:rsidP="005875D6">
            <w:pPr>
              <w:pStyle w:val="TAH"/>
            </w:pPr>
            <w:r w:rsidRPr="001E53F9">
              <w:t>CN</w:t>
            </w:r>
          </w:p>
        </w:tc>
        <w:tc>
          <w:tcPr>
            <w:tcW w:w="1752" w:type="dxa"/>
            <w:tcBorders>
              <w:bottom w:val="single" w:sz="12" w:space="0" w:color="auto"/>
            </w:tcBorders>
            <w:shd w:val="clear" w:color="auto" w:fill="E0E0E0"/>
          </w:tcPr>
          <w:p w14:paraId="70430901" w14:textId="77777777" w:rsidR="001E489F" w:rsidRPr="001E53F9" w:rsidRDefault="001E489F" w:rsidP="005875D6">
            <w:pPr>
              <w:pStyle w:val="TAH"/>
            </w:pPr>
            <w:r w:rsidRPr="001E53F9">
              <w:t>Others (specify)</w:t>
            </w:r>
          </w:p>
        </w:tc>
      </w:tr>
      <w:tr w:rsidR="001E489F" w:rsidRPr="001E53F9" w14:paraId="2388ADC1" w14:textId="77777777" w:rsidTr="005875D6">
        <w:trPr>
          <w:cantSplit/>
          <w:jc w:val="center"/>
        </w:trPr>
        <w:tc>
          <w:tcPr>
            <w:tcW w:w="1515" w:type="dxa"/>
            <w:tcBorders>
              <w:top w:val="nil"/>
              <w:right w:val="single" w:sz="12" w:space="0" w:color="auto"/>
            </w:tcBorders>
          </w:tcPr>
          <w:p w14:paraId="37483FE0" w14:textId="77777777" w:rsidR="001E489F" w:rsidRPr="001E53F9" w:rsidRDefault="001E489F" w:rsidP="005875D6">
            <w:pPr>
              <w:pStyle w:val="TAH"/>
            </w:pPr>
            <w:r w:rsidRPr="001E53F9">
              <w:t>Yes</w:t>
            </w:r>
          </w:p>
        </w:tc>
        <w:tc>
          <w:tcPr>
            <w:tcW w:w="1275" w:type="dxa"/>
            <w:tcBorders>
              <w:top w:val="nil"/>
              <w:left w:val="nil"/>
            </w:tcBorders>
          </w:tcPr>
          <w:p w14:paraId="69C748BE" w14:textId="77777777" w:rsidR="001E489F" w:rsidRPr="001E53F9" w:rsidRDefault="001E489F" w:rsidP="005875D6">
            <w:pPr>
              <w:pStyle w:val="TAC"/>
            </w:pPr>
          </w:p>
        </w:tc>
        <w:tc>
          <w:tcPr>
            <w:tcW w:w="1037" w:type="dxa"/>
            <w:tcBorders>
              <w:top w:val="nil"/>
            </w:tcBorders>
          </w:tcPr>
          <w:p w14:paraId="1D3E8F18" w14:textId="77777777" w:rsidR="001E489F" w:rsidRPr="001E53F9" w:rsidRDefault="001E489F" w:rsidP="005875D6">
            <w:pPr>
              <w:pStyle w:val="TAC"/>
            </w:pPr>
          </w:p>
        </w:tc>
        <w:tc>
          <w:tcPr>
            <w:tcW w:w="850" w:type="dxa"/>
            <w:tcBorders>
              <w:top w:val="nil"/>
            </w:tcBorders>
          </w:tcPr>
          <w:p w14:paraId="04045F0B" w14:textId="77777777" w:rsidR="001E489F" w:rsidRPr="001E53F9" w:rsidRDefault="001E489F" w:rsidP="005875D6">
            <w:pPr>
              <w:pStyle w:val="TAC"/>
            </w:pPr>
          </w:p>
        </w:tc>
        <w:tc>
          <w:tcPr>
            <w:tcW w:w="851" w:type="dxa"/>
            <w:tcBorders>
              <w:top w:val="nil"/>
            </w:tcBorders>
          </w:tcPr>
          <w:p w14:paraId="36BEDBE0" w14:textId="4266D9AD" w:rsidR="001E489F" w:rsidRPr="001E53F9" w:rsidRDefault="00A562F6" w:rsidP="005875D6">
            <w:pPr>
              <w:pStyle w:val="TAC"/>
            </w:pPr>
            <w:r w:rsidRPr="001E53F9">
              <w:t>X</w:t>
            </w:r>
          </w:p>
        </w:tc>
        <w:tc>
          <w:tcPr>
            <w:tcW w:w="1752" w:type="dxa"/>
            <w:tcBorders>
              <w:top w:val="nil"/>
            </w:tcBorders>
          </w:tcPr>
          <w:p w14:paraId="5305E0AA" w14:textId="77777777" w:rsidR="001E489F" w:rsidRPr="001E53F9" w:rsidRDefault="001E489F" w:rsidP="005875D6">
            <w:pPr>
              <w:pStyle w:val="TAC"/>
            </w:pPr>
          </w:p>
        </w:tc>
      </w:tr>
      <w:tr w:rsidR="001E489F" w:rsidRPr="001E53F9" w14:paraId="624C6FF5" w14:textId="77777777" w:rsidTr="005875D6">
        <w:trPr>
          <w:cantSplit/>
          <w:jc w:val="center"/>
        </w:trPr>
        <w:tc>
          <w:tcPr>
            <w:tcW w:w="1515" w:type="dxa"/>
            <w:tcBorders>
              <w:right w:val="single" w:sz="12" w:space="0" w:color="auto"/>
            </w:tcBorders>
          </w:tcPr>
          <w:p w14:paraId="4D7E9057" w14:textId="77777777" w:rsidR="001E489F" w:rsidRPr="001E53F9" w:rsidRDefault="001E489F" w:rsidP="005875D6">
            <w:pPr>
              <w:pStyle w:val="TAH"/>
            </w:pPr>
            <w:r w:rsidRPr="001E53F9">
              <w:t>No</w:t>
            </w:r>
          </w:p>
        </w:tc>
        <w:tc>
          <w:tcPr>
            <w:tcW w:w="1275" w:type="dxa"/>
            <w:tcBorders>
              <w:left w:val="nil"/>
            </w:tcBorders>
          </w:tcPr>
          <w:p w14:paraId="0B744189" w14:textId="7EB9A9EB" w:rsidR="001E489F" w:rsidRPr="001E53F9" w:rsidRDefault="00A562F6" w:rsidP="005875D6">
            <w:pPr>
              <w:pStyle w:val="TAC"/>
            </w:pPr>
            <w:r w:rsidRPr="001E53F9">
              <w:t>X</w:t>
            </w:r>
          </w:p>
        </w:tc>
        <w:tc>
          <w:tcPr>
            <w:tcW w:w="1037" w:type="dxa"/>
          </w:tcPr>
          <w:p w14:paraId="0602D5C7" w14:textId="77777777" w:rsidR="001E489F" w:rsidRPr="001E53F9" w:rsidRDefault="001E489F" w:rsidP="005875D6">
            <w:pPr>
              <w:pStyle w:val="TAC"/>
            </w:pPr>
          </w:p>
        </w:tc>
        <w:tc>
          <w:tcPr>
            <w:tcW w:w="850" w:type="dxa"/>
          </w:tcPr>
          <w:p w14:paraId="35CFDED4" w14:textId="573FB746" w:rsidR="001E489F" w:rsidRPr="001E53F9" w:rsidRDefault="00A562F6" w:rsidP="005875D6">
            <w:pPr>
              <w:pStyle w:val="TAC"/>
            </w:pPr>
            <w:r w:rsidRPr="001E53F9">
              <w:t>X</w:t>
            </w:r>
          </w:p>
        </w:tc>
        <w:tc>
          <w:tcPr>
            <w:tcW w:w="851" w:type="dxa"/>
          </w:tcPr>
          <w:p w14:paraId="02A432F3" w14:textId="77777777" w:rsidR="001E489F" w:rsidRPr="001E53F9" w:rsidRDefault="001E489F" w:rsidP="005875D6">
            <w:pPr>
              <w:pStyle w:val="TAC"/>
            </w:pPr>
          </w:p>
        </w:tc>
        <w:tc>
          <w:tcPr>
            <w:tcW w:w="1752" w:type="dxa"/>
          </w:tcPr>
          <w:p w14:paraId="70435623" w14:textId="77777777" w:rsidR="001E489F" w:rsidRPr="001E53F9" w:rsidRDefault="001E489F" w:rsidP="005875D6">
            <w:pPr>
              <w:pStyle w:val="TAC"/>
            </w:pPr>
          </w:p>
        </w:tc>
      </w:tr>
      <w:tr w:rsidR="001E489F" w:rsidRPr="001E53F9" w14:paraId="552F1957" w14:textId="77777777" w:rsidTr="005875D6">
        <w:trPr>
          <w:cantSplit/>
          <w:jc w:val="center"/>
        </w:trPr>
        <w:tc>
          <w:tcPr>
            <w:tcW w:w="1515" w:type="dxa"/>
            <w:tcBorders>
              <w:right w:val="single" w:sz="12" w:space="0" w:color="auto"/>
            </w:tcBorders>
          </w:tcPr>
          <w:p w14:paraId="296FE27F" w14:textId="77777777" w:rsidR="001E489F" w:rsidRPr="001E53F9" w:rsidRDefault="001E489F" w:rsidP="005875D6">
            <w:pPr>
              <w:pStyle w:val="TAH"/>
            </w:pPr>
            <w:r w:rsidRPr="001E53F9">
              <w:t>Don't know</w:t>
            </w:r>
          </w:p>
        </w:tc>
        <w:tc>
          <w:tcPr>
            <w:tcW w:w="1275" w:type="dxa"/>
            <w:tcBorders>
              <w:left w:val="nil"/>
            </w:tcBorders>
          </w:tcPr>
          <w:p w14:paraId="4450E978" w14:textId="77777777" w:rsidR="001E489F" w:rsidRPr="001E53F9" w:rsidRDefault="001E489F" w:rsidP="005875D6">
            <w:pPr>
              <w:pStyle w:val="TAC"/>
            </w:pPr>
          </w:p>
        </w:tc>
        <w:tc>
          <w:tcPr>
            <w:tcW w:w="1037" w:type="dxa"/>
          </w:tcPr>
          <w:p w14:paraId="6F19776F" w14:textId="33B8A80A" w:rsidR="001E489F" w:rsidRPr="001E53F9" w:rsidRDefault="00A562F6" w:rsidP="005875D6">
            <w:pPr>
              <w:pStyle w:val="TAC"/>
            </w:pPr>
            <w:r w:rsidRPr="001E53F9">
              <w:t>X</w:t>
            </w:r>
          </w:p>
        </w:tc>
        <w:tc>
          <w:tcPr>
            <w:tcW w:w="850" w:type="dxa"/>
          </w:tcPr>
          <w:p w14:paraId="3F07CB2B" w14:textId="082D91D1" w:rsidR="001E489F" w:rsidRPr="001E53F9" w:rsidRDefault="001E489F" w:rsidP="005875D6">
            <w:pPr>
              <w:pStyle w:val="TAC"/>
            </w:pPr>
          </w:p>
        </w:tc>
        <w:tc>
          <w:tcPr>
            <w:tcW w:w="851" w:type="dxa"/>
          </w:tcPr>
          <w:p w14:paraId="290A158D" w14:textId="77777777" w:rsidR="001E489F" w:rsidRPr="001E53F9" w:rsidRDefault="001E489F" w:rsidP="005875D6">
            <w:pPr>
              <w:pStyle w:val="TAC"/>
            </w:pPr>
          </w:p>
        </w:tc>
        <w:tc>
          <w:tcPr>
            <w:tcW w:w="1752" w:type="dxa"/>
          </w:tcPr>
          <w:p w14:paraId="02E98F67" w14:textId="77777777" w:rsidR="001E489F" w:rsidRPr="001E53F9" w:rsidRDefault="001E489F" w:rsidP="005875D6">
            <w:pPr>
              <w:pStyle w:val="TAC"/>
            </w:pPr>
          </w:p>
        </w:tc>
      </w:tr>
    </w:tbl>
    <w:p w14:paraId="0AEBFDEC" w14:textId="77777777" w:rsidR="001E489F" w:rsidRPr="001E53F9" w:rsidRDefault="001E489F" w:rsidP="001E489F"/>
    <w:p w14:paraId="1A78ECA7" w14:textId="77777777" w:rsidR="001E489F" w:rsidRPr="001E53F9" w:rsidRDefault="001E489F" w:rsidP="007861B8">
      <w:pPr>
        <w:pStyle w:val="Heading1"/>
        <w:rPr>
          <w:b/>
          <w:lang w:eastAsia="ja-JP"/>
        </w:rPr>
      </w:pPr>
      <w:r w:rsidRPr="001E53F9">
        <w:rPr>
          <w:lang w:eastAsia="ja-JP"/>
        </w:rPr>
        <w:t>2</w:t>
      </w:r>
      <w:r w:rsidRPr="001E53F9">
        <w:rPr>
          <w:lang w:eastAsia="ja-JP"/>
        </w:rPr>
        <w:tab/>
        <w:t>Classification of the Work Item and linked work items</w:t>
      </w:r>
    </w:p>
    <w:p w14:paraId="2C1B72B3" w14:textId="77777777" w:rsidR="001E489F" w:rsidRPr="001E53F9" w:rsidRDefault="001E489F" w:rsidP="007861B8">
      <w:pPr>
        <w:pStyle w:val="Heading2"/>
        <w:rPr>
          <w:b/>
          <w:lang w:eastAsia="ja-JP"/>
        </w:rPr>
      </w:pPr>
      <w:r w:rsidRPr="001E53F9">
        <w:rPr>
          <w:lang w:eastAsia="ja-JP"/>
        </w:rPr>
        <w:t>2.1</w:t>
      </w:r>
      <w:r w:rsidRPr="001E53F9">
        <w:rPr>
          <w:lang w:eastAsia="ja-JP"/>
        </w:rPr>
        <w:tab/>
        <w:t>Primary classification</w:t>
      </w:r>
    </w:p>
    <w:p w14:paraId="340C0110" w14:textId="77777777" w:rsidR="001E489F" w:rsidRPr="001E53F9" w:rsidRDefault="001E489F" w:rsidP="001E489F">
      <w:pPr>
        <w:pStyle w:val="Heading3"/>
      </w:pPr>
      <w:r w:rsidRPr="001E53F9">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E53F9" w14:paraId="2F643D0D" w14:textId="77777777" w:rsidTr="005875D6">
        <w:trPr>
          <w:cantSplit/>
          <w:jc w:val="center"/>
        </w:trPr>
        <w:tc>
          <w:tcPr>
            <w:tcW w:w="452" w:type="dxa"/>
          </w:tcPr>
          <w:p w14:paraId="24027F16" w14:textId="4E135149" w:rsidR="007861B8" w:rsidRPr="001E53F9" w:rsidRDefault="00A562F6" w:rsidP="005875D6">
            <w:pPr>
              <w:pStyle w:val="TAC"/>
            </w:pPr>
            <w:r w:rsidRPr="001E53F9">
              <w:t>X</w:t>
            </w:r>
          </w:p>
        </w:tc>
        <w:tc>
          <w:tcPr>
            <w:tcW w:w="2917" w:type="dxa"/>
            <w:shd w:val="clear" w:color="auto" w:fill="E0E0E0"/>
          </w:tcPr>
          <w:p w14:paraId="0ED22864" w14:textId="40716C1E" w:rsidR="007861B8" w:rsidRPr="001E53F9" w:rsidRDefault="007861B8" w:rsidP="005875D6">
            <w:pPr>
              <w:pStyle w:val="TAH"/>
              <w:ind w:right="-99"/>
              <w:jc w:val="left"/>
              <w:rPr>
                <w:b w:val="0"/>
                <w:bCs/>
                <w:color w:val="0000FF"/>
              </w:rPr>
            </w:pPr>
            <w:r w:rsidRPr="001E53F9">
              <w:rPr>
                <w:b w:val="0"/>
                <w:bCs/>
                <w:color w:val="0000FF"/>
                <w:sz w:val="20"/>
              </w:rPr>
              <w:t xml:space="preserve">Study </w:t>
            </w:r>
          </w:p>
        </w:tc>
      </w:tr>
      <w:tr w:rsidR="007861B8" w:rsidRPr="001E53F9" w14:paraId="1C6330D2" w14:textId="77777777" w:rsidTr="005875D6">
        <w:trPr>
          <w:cantSplit/>
          <w:jc w:val="center"/>
        </w:trPr>
        <w:tc>
          <w:tcPr>
            <w:tcW w:w="452" w:type="dxa"/>
          </w:tcPr>
          <w:p w14:paraId="3386E275" w14:textId="77777777" w:rsidR="007861B8" w:rsidRPr="001E53F9" w:rsidRDefault="007861B8" w:rsidP="005875D6">
            <w:pPr>
              <w:pStyle w:val="TAC"/>
            </w:pPr>
          </w:p>
        </w:tc>
        <w:tc>
          <w:tcPr>
            <w:tcW w:w="2917" w:type="dxa"/>
            <w:shd w:val="clear" w:color="auto" w:fill="E0E0E0"/>
          </w:tcPr>
          <w:p w14:paraId="58AA67F6" w14:textId="77777777" w:rsidR="007861B8" w:rsidRPr="001E53F9" w:rsidRDefault="007861B8" w:rsidP="005875D6">
            <w:pPr>
              <w:pStyle w:val="TAH"/>
              <w:ind w:right="-99"/>
              <w:jc w:val="left"/>
              <w:rPr>
                <w:b w:val="0"/>
                <w:bCs/>
              </w:rPr>
            </w:pPr>
            <w:r w:rsidRPr="001E53F9">
              <w:rPr>
                <w:b w:val="0"/>
                <w:bCs/>
                <w:sz w:val="20"/>
              </w:rPr>
              <w:t>Normative – Stage 1</w:t>
            </w:r>
          </w:p>
        </w:tc>
      </w:tr>
      <w:tr w:rsidR="007861B8" w:rsidRPr="001E53F9" w14:paraId="07A6662E" w14:textId="77777777" w:rsidTr="005875D6">
        <w:trPr>
          <w:cantSplit/>
          <w:jc w:val="center"/>
        </w:trPr>
        <w:tc>
          <w:tcPr>
            <w:tcW w:w="452" w:type="dxa"/>
          </w:tcPr>
          <w:p w14:paraId="2454A3B6" w14:textId="77777777" w:rsidR="007861B8" w:rsidRPr="001E53F9" w:rsidRDefault="007861B8" w:rsidP="005875D6">
            <w:pPr>
              <w:pStyle w:val="TAC"/>
            </w:pPr>
          </w:p>
        </w:tc>
        <w:tc>
          <w:tcPr>
            <w:tcW w:w="2917" w:type="dxa"/>
            <w:shd w:val="clear" w:color="auto" w:fill="E0E0E0"/>
          </w:tcPr>
          <w:p w14:paraId="5E19322A" w14:textId="77777777" w:rsidR="007861B8" w:rsidRPr="001E53F9" w:rsidRDefault="007861B8" w:rsidP="005875D6">
            <w:pPr>
              <w:pStyle w:val="TAH"/>
              <w:ind w:right="-99"/>
              <w:jc w:val="left"/>
              <w:rPr>
                <w:b w:val="0"/>
                <w:bCs/>
              </w:rPr>
            </w:pPr>
            <w:r w:rsidRPr="001E53F9">
              <w:rPr>
                <w:b w:val="0"/>
                <w:bCs/>
                <w:sz w:val="20"/>
              </w:rPr>
              <w:t>Normative – Stage 2</w:t>
            </w:r>
          </w:p>
        </w:tc>
      </w:tr>
      <w:tr w:rsidR="007861B8" w:rsidRPr="001E53F9" w14:paraId="3FA3CD8A" w14:textId="77777777" w:rsidTr="005875D6">
        <w:trPr>
          <w:cantSplit/>
          <w:jc w:val="center"/>
        </w:trPr>
        <w:tc>
          <w:tcPr>
            <w:tcW w:w="452" w:type="dxa"/>
          </w:tcPr>
          <w:p w14:paraId="15AA9BED" w14:textId="77777777" w:rsidR="007861B8" w:rsidRPr="001E53F9" w:rsidRDefault="007861B8" w:rsidP="005875D6">
            <w:pPr>
              <w:pStyle w:val="TAC"/>
            </w:pPr>
          </w:p>
        </w:tc>
        <w:tc>
          <w:tcPr>
            <w:tcW w:w="2917" w:type="dxa"/>
            <w:shd w:val="clear" w:color="auto" w:fill="E0E0E0"/>
          </w:tcPr>
          <w:p w14:paraId="4D2C82D4" w14:textId="77777777" w:rsidR="007861B8" w:rsidRPr="001E53F9" w:rsidRDefault="007861B8" w:rsidP="005875D6">
            <w:pPr>
              <w:pStyle w:val="TAH"/>
              <w:ind w:right="-99"/>
              <w:jc w:val="left"/>
              <w:rPr>
                <w:b w:val="0"/>
                <w:bCs/>
              </w:rPr>
            </w:pPr>
            <w:r w:rsidRPr="001E53F9">
              <w:rPr>
                <w:b w:val="0"/>
                <w:bCs/>
                <w:sz w:val="20"/>
              </w:rPr>
              <w:t>Normative – Stage 3</w:t>
            </w:r>
          </w:p>
        </w:tc>
      </w:tr>
      <w:tr w:rsidR="007861B8" w:rsidRPr="001E53F9" w14:paraId="24494143" w14:textId="77777777" w:rsidTr="005875D6">
        <w:trPr>
          <w:cantSplit/>
          <w:jc w:val="center"/>
        </w:trPr>
        <w:tc>
          <w:tcPr>
            <w:tcW w:w="452" w:type="dxa"/>
          </w:tcPr>
          <w:p w14:paraId="0A110EC3" w14:textId="77777777" w:rsidR="007861B8" w:rsidRPr="001E53F9" w:rsidRDefault="007861B8" w:rsidP="005875D6">
            <w:pPr>
              <w:pStyle w:val="TAC"/>
            </w:pPr>
          </w:p>
        </w:tc>
        <w:tc>
          <w:tcPr>
            <w:tcW w:w="2917" w:type="dxa"/>
            <w:shd w:val="clear" w:color="auto" w:fill="E0E0E0"/>
          </w:tcPr>
          <w:p w14:paraId="4B700A55" w14:textId="77777777" w:rsidR="007861B8" w:rsidRPr="001E53F9" w:rsidRDefault="007861B8" w:rsidP="005875D6">
            <w:pPr>
              <w:pStyle w:val="TAH"/>
              <w:ind w:right="-99"/>
              <w:jc w:val="left"/>
              <w:rPr>
                <w:b w:val="0"/>
                <w:bCs/>
              </w:rPr>
            </w:pPr>
            <w:r w:rsidRPr="001E53F9">
              <w:rPr>
                <w:b w:val="0"/>
                <w:bCs/>
                <w:sz w:val="20"/>
              </w:rPr>
              <w:t>Normative – Other*</w:t>
            </w:r>
          </w:p>
        </w:tc>
      </w:tr>
    </w:tbl>
    <w:p w14:paraId="29596DC6" w14:textId="5A4D976F" w:rsidR="007861B8" w:rsidRPr="001E53F9" w:rsidRDefault="007861B8" w:rsidP="007861B8">
      <w:pPr>
        <w:ind w:right="-99"/>
        <w:rPr>
          <w:b/>
        </w:rPr>
      </w:pPr>
      <w:r w:rsidRPr="001E53F9">
        <w:rPr>
          <w:b/>
        </w:rPr>
        <w:t xml:space="preserve">* Other = </w:t>
      </w:r>
      <w:r w:rsidR="00B63284" w:rsidRPr="001E53F9">
        <w:rPr>
          <w:b/>
        </w:rPr>
        <w:t xml:space="preserve">e.g. </w:t>
      </w:r>
      <w:r w:rsidRPr="001E53F9">
        <w:rPr>
          <w:b/>
        </w:rPr>
        <w:t>testing</w:t>
      </w:r>
    </w:p>
    <w:p w14:paraId="4028CBD7" w14:textId="77777777" w:rsidR="001E489F" w:rsidRPr="001E53F9" w:rsidRDefault="001E489F" w:rsidP="001E489F">
      <w:pPr>
        <w:ind w:right="-99"/>
        <w:rPr>
          <w:b/>
        </w:rPr>
      </w:pPr>
    </w:p>
    <w:p w14:paraId="7820CC98" w14:textId="77777777" w:rsidR="001E489F" w:rsidRPr="001E53F9" w:rsidRDefault="001E489F" w:rsidP="007861B8">
      <w:pPr>
        <w:pStyle w:val="Heading2"/>
        <w:rPr>
          <w:b/>
          <w:lang w:eastAsia="ja-JP"/>
        </w:rPr>
      </w:pPr>
      <w:r w:rsidRPr="001E53F9">
        <w:rPr>
          <w:lang w:eastAsia="ja-JP"/>
        </w:rPr>
        <w:t>2.2</w:t>
      </w:r>
      <w:r w:rsidRPr="001E53F9">
        <w:rPr>
          <w:lang w:eastAsia="ja-JP"/>
        </w:rPr>
        <w:tab/>
        <w:t>Parent Work Item</w:t>
      </w:r>
    </w:p>
    <w:p w14:paraId="223A3492" w14:textId="77777777" w:rsidR="001E489F" w:rsidRPr="001E53F9" w:rsidRDefault="001E489F" w:rsidP="001E489F">
      <w:r w:rsidRPr="001E53F9">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E53F9" w14:paraId="3C7FF478" w14:textId="77777777" w:rsidTr="005875D6">
        <w:trPr>
          <w:cantSplit/>
          <w:jc w:val="center"/>
        </w:trPr>
        <w:tc>
          <w:tcPr>
            <w:tcW w:w="9313" w:type="dxa"/>
            <w:gridSpan w:val="4"/>
            <w:shd w:val="clear" w:color="auto" w:fill="E0E0E0"/>
          </w:tcPr>
          <w:p w14:paraId="2DFF76DE" w14:textId="77777777" w:rsidR="001E489F" w:rsidRPr="001E53F9" w:rsidRDefault="001E489F" w:rsidP="005875D6">
            <w:pPr>
              <w:pStyle w:val="TAH"/>
              <w:ind w:right="-99"/>
              <w:jc w:val="left"/>
            </w:pPr>
            <w:r w:rsidRPr="001E53F9">
              <w:t xml:space="preserve">Parent Work / Study Items </w:t>
            </w:r>
          </w:p>
        </w:tc>
      </w:tr>
      <w:tr w:rsidR="001E489F" w:rsidRPr="001E53F9" w14:paraId="747C89BC" w14:textId="77777777" w:rsidTr="005875D6">
        <w:trPr>
          <w:cantSplit/>
          <w:jc w:val="center"/>
        </w:trPr>
        <w:tc>
          <w:tcPr>
            <w:tcW w:w="1101" w:type="dxa"/>
            <w:shd w:val="clear" w:color="auto" w:fill="E0E0E0"/>
          </w:tcPr>
          <w:p w14:paraId="13D286EC" w14:textId="77777777" w:rsidR="001E489F" w:rsidRPr="001E53F9" w:rsidDel="00C02DF6" w:rsidRDefault="001E489F" w:rsidP="005875D6">
            <w:pPr>
              <w:pStyle w:val="TAH"/>
              <w:ind w:right="-99"/>
              <w:jc w:val="left"/>
            </w:pPr>
            <w:r w:rsidRPr="001E53F9">
              <w:t>Acronym</w:t>
            </w:r>
          </w:p>
        </w:tc>
        <w:tc>
          <w:tcPr>
            <w:tcW w:w="1101" w:type="dxa"/>
            <w:shd w:val="clear" w:color="auto" w:fill="E0E0E0"/>
          </w:tcPr>
          <w:p w14:paraId="0E8ED1B9" w14:textId="77777777" w:rsidR="001E489F" w:rsidRPr="001E53F9" w:rsidDel="00C02DF6" w:rsidRDefault="001E489F" w:rsidP="005875D6">
            <w:pPr>
              <w:pStyle w:val="TAH"/>
              <w:ind w:right="-99"/>
              <w:jc w:val="left"/>
            </w:pPr>
            <w:r w:rsidRPr="001E53F9">
              <w:t>Working Group</w:t>
            </w:r>
          </w:p>
        </w:tc>
        <w:tc>
          <w:tcPr>
            <w:tcW w:w="1101" w:type="dxa"/>
            <w:shd w:val="clear" w:color="auto" w:fill="E0E0E0"/>
          </w:tcPr>
          <w:p w14:paraId="18104C59" w14:textId="77777777" w:rsidR="001E489F" w:rsidRPr="001E53F9" w:rsidRDefault="001E489F" w:rsidP="005875D6">
            <w:pPr>
              <w:pStyle w:val="TAH"/>
              <w:ind w:right="-99"/>
              <w:jc w:val="left"/>
            </w:pPr>
            <w:r w:rsidRPr="001E53F9">
              <w:t>Unique ID</w:t>
            </w:r>
          </w:p>
        </w:tc>
        <w:tc>
          <w:tcPr>
            <w:tcW w:w="6010" w:type="dxa"/>
            <w:shd w:val="clear" w:color="auto" w:fill="E0E0E0"/>
          </w:tcPr>
          <w:p w14:paraId="444DB744" w14:textId="77777777" w:rsidR="001E489F" w:rsidRPr="001E53F9" w:rsidRDefault="001E489F" w:rsidP="005875D6">
            <w:pPr>
              <w:pStyle w:val="TAH"/>
              <w:ind w:right="-99"/>
              <w:jc w:val="left"/>
            </w:pPr>
            <w:r w:rsidRPr="001E53F9">
              <w:t>Title (as in 3GPP Work Plan)</w:t>
            </w:r>
          </w:p>
        </w:tc>
      </w:tr>
      <w:tr w:rsidR="001E489F" w:rsidRPr="001E53F9" w14:paraId="1326EDDC" w14:textId="77777777" w:rsidTr="005875D6">
        <w:trPr>
          <w:cantSplit/>
          <w:jc w:val="center"/>
        </w:trPr>
        <w:tc>
          <w:tcPr>
            <w:tcW w:w="1101" w:type="dxa"/>
          </w:tcPr>
          <w:p w14:paraId="68BCEFEC" w14:textId="667D9967" w:rsidR="001E489F" w:rsidRPr="001E53F9" w:rsidRDefault="00187F33" w:rsidP="005875D6">
            <w:pPr>
              <w:pStyle w:val="TAL"/>
            </w:pPr>
            <w:r w:rsidRPr="001E53F9">
              <w:t>N/A</w:t>
            </w:r>
          </w:p>
        </w:tc>
        <w:tc>
          <w:tcPr>
            <w:tcW w:w="1101" w:type="dxa"/>
          </w:tcPr>
          <w:p w14:paraId="334D300A" w14:textId="77777777" w:rsidR="001E489F" w:rsidRPr="001E53F9" w:rsidRDefault="001E489F" w:rsidP="005875D6">
            <w:pPr>
              <w:pStyle w:val="TAL"/>
            </w:pPr>
          </w:p>
        </w:tc>
        <w:tc>
          <w:tcPr>
            <w:tcW w:w="1101" w:type="dxa"/>
          </w:tcPr>
          <w:p w14:paraId="3338BA6A" w14:textId="77777777" w:rsidR="001E489F" w:rsidRPr="001E53F9" w:rsidRDefault="001E489F" w:rsidP="005875D6">
            <w:pPr>
              <w:pStyle w:val="TAL"/>
            </w:pPr>
          </w:p>
        </w:tc>
        <w:tc>
          <w:tcPr>
            <w:tcW w:w="6010" w:type="dxa"/>
          </w:tcPr>
          <w:p w14:paraId="225432A0" w14:textId="77777777" w:rsidR="001E489F" w:rsidRPr="001E53F9" w:rsidRDefault="001E489F" w:rsidP="005875D6">
            <w:pPr>
              <w:pStyle w:val="TAL"/>
            </w:pPr>
          </w:p>
        </w:tc>
      </w:tr>
    </w:tbl>
    <w:p w14:paraId="577FBA35" w14:textId="77777777" w:rsidR="001E489F" w:rsidRPr="001E53F9" w:rsidRDefault="001E489F" w:rsidP="001E489F"/>
    <w:p w14:paraId="5A176050" w14:textId="77777777" w:rsidR="001E489F" w:rsidRPr="001E53F9" w:rsidRDefault="001E489F" w:rsidP="007861B8">
      <w:pPr>
        <w:pStyle w:val="Heading3"/>
        <w:rPr>
          <w:lang w:eastAsia="ja-JP"/>
        </w:rPr>
      </w:pPr>
      <w:r w:rsidRPr="001E53F9">
        <w:rPr>
          <w:lang w:eastAsia="ja-JP"/>
        </w:rPr>
        <w:t>2.3</w:t>
      </w:r>
      <w:r w:rsidRPr="001E53F9">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E53F9" w14:paraId="41F645CA" w14:textId="77777777" w:rsidTr="005875D6">
        <w:trPr>
          <w:cantSplit/>
          <w:jc w:val="center"/>
        </w:trPr>
        <w:tc>
          <w:tcPr>
            <w:tcW w:w="9526" w:type="dxa"/>
            <w:gridSpan w:val="3"/>
            <w:shd w:val="clear" w:color="auto" w:fill="E0E0E0"/>
          </w:tcPr>
          <w:p w14:paraId="44A32604" w14:textId="77777777" w:rsidR="001E489F" w:rsidRPr="001E53F9" w:rsidRDefault="001E489F" w:rsidP="005875D6">
            <w:pPr>
              <w:pStyle w:val="TAH"/>
            </w:pPr>
            <w:r w:rsidRPr="001E53F9">
              <w:t>Other related Work /Study Items (if any)</w:t>
            </w:r>
          </w:p>
        </w:tc>
      </w:tr>
      <w:tr w:rsidR="001E489F" w:rsidRPr="001E53F9" w14:paraId="73374411" w14:textId="77777777" w:rsidTr="005875D6">
        <w:trPr>
          <w:cantSplit/>
          <w:jc w:val="center"/>
        </w:trPr>
        <w:tc>
          <w:tcPr>
            <w:tcW w:w="1101" w:type="dxa"/>
            <w:shd w:val="clear" w:color="auto" w:fill="E0E0E0"/>
          </w:tcPr>
          <w:p w14:paraId="1FE02429" w14:textId="77777777" w:rsidR="001E489F" w:rsidRPr="001E53F9" w:rsidRDefault="001E489F" w:rsidP="005875D6">
            <w:pPr>
              <w:pStyle w:val="TAH"/>
            </w:pPr>
            <w:r w:rsidRPr="001E53F9">
              <w:t>Unique ID</w:t>
            </w:r>
          </w:p>
        </w:tc>
        <w:tc>
          <w:tcPr>
            <w:tcW w:w="3326" w:type="dxa"/>
            <w:shd w:val="clear" w:color="auto" w:fill="E0E0E0"/>
          </w:tcPr>
          <w:p w14:paraId="74D80133" w14:textId="77777777" w:rsidR="001E489F" w:rsidRPr="001E53F9" w:rsidRDefault="001E489F" w:rsidP="005875D6">
            <w:pPr>
              <w:pStyle w:val="TAH"/>
            </w:pPr>
            <w:r w:rsidRPr="001E53F9">
              <w:t>Title</w:t>
            </w:r>
          </w:p>
        </w:tc>
        <w:tc>
          <w:tcPr>
            <w:tcW w:w="5099" w:type="dxa"/>
            <w:shd w:val="clear" w:color="auto" w:fill="E0E0E0"/>
          </w:tcPr>
          <w:p w14:paraId="1DB2E63C" w14:textId="77777777" w:rsidR="001E489F" w:rsidRPr="001E53F9" w:rsidRDefault="001E489F" w:rsidP="005875D6">
            <w:pPr>
              <w:pStyle w:val="TAH"/>
            </w:pPr>
            <w:r w:rsidRPr="001E53F9">
              <w:t>Nature of relationship</w:t>
            </w:r>
          </w:p>
        </w:tc>
      </w:tr>
      <w:tr w:rsidR="001E489F" w:rsidRPr="001E53F9" w14:paraId="0B66CC3F" w14:textId="77777777" w:rsidTr="005875D6">
        <w:trPr>
          <w:cantSplit/>
          <w:jc w:val="center"/>
        </w:trPr>
        <w:tc>
          <w:tcPr>
            <w:tcW w:w="1101" w:type="dxa"/>
          </w:tcPr>
          <w:p w14:paraId="2A3B29D4" w14:textId="5774021B" w:rsidR="001E489F" w:rsidRPr="001E53F9" w:rsidRDefault="00187F33" w:rsidP="005875D6">
            <w:pPr>
              <w:pStyle w:val="TAL"/>
            </w:pPr>
            <w:r w:rsidRPr="001E53F9">
              <w:t>N/A</w:t>
            </w:r>
          </w:p>
        </w:tc>
        <w:tc>
          <w:tcPr>
            <w:tcW w:w="3326" w:type="dxa"/>
          </w:tcPr>
          <w:p w14:paraId="3AC061FD" w14:textId="77777777" w:rsidR="001E489F" w:rsidRPr="001E53F9" w:rsidRDefault="001E489F" w:rsidP="005875D6">
            <w:pPr>
              <w:pStyle w:val="TAL"/>
            </w:pPr>
          </w:p>
        </w:tc>
        <w:tc>
          <w:tcPr>
            <w:tcW w:w="5099" w:type="dxa"/>
          </w:tcPr>
          <w:p w14:paraId="017BF4B1" w14:textId="77777777" w:rsidR="001E489F" w:rsidRPr="001E53F9" w:rsidRDefault="001E489F" w:rsidP="005875D6">
            <w:pPr>
              <w:pStyle w:val="Guidance"/>
            </w:pPr>
            <w:r w:rsidRPr="001E53F9">
              <w:t xml:space="preserve">{optional free text} </w:t>
            </w:r>
          </w:p>
        </w:tc>
      </w:tr>
    </w:tbl>
    <w:p w14:paraId="01B64B3B" w14:textId="77777777" w:rsidR="001E489F" w:rsidRPr="001E53F9" w:rsidRDefault="001E489F" w:rsidP="001E489F">
      <w:pPr>
        <w:pStyle w:val="FP"/>
      </w:pPr>
    </w:p>
    <w:p w14:paraId="4970DA35" w14:textId="75709781" w:rsidR="001E489F" w:rsidRPr="001E53F9" w:rsidRDefault="001E489F" w:rsidP="001E489F">
      <w:pPr>
        <w:rPr>
          <w:b/>
          <w:bCs/>
        </w:rPr>
      </w:pPr>
      <w:r w:rsidRPr="001E53F9">
        <w:rPr>
          <w:b/>
          <w:bCs/>
        </w:rPr>
        <w:t>Dependency on non-3GPP (draft) specification:</w:t>
      </w:r>
      <w:r w:rsidR="002E65C0" w:rsidRPr="001E53F9">
        <w:rPr>
          <w:b/>
          <w:bCs/>
        </w:rPr>
        <w:t xml:space="preserve"> N/A</w:t>
      </w:r>
    </w:p>
    <w:p w14:paraId="271E2800" w14:textId="77777777" w:rsidR="001E489F" w:rsidRPr="001E53F9" w:rsidRDefault="001E489F" w:rsidP="007861B8">
      <w:pPr>
        <w:pStyle w:val="Heading1"/>
        <w:rPr>
          <w:b/>
          <w:lang w:eastAsia="ja-JP"/>
        </w:rPr>
      </w:pPr>
      <w:r w:rsidRPr="001E53F9">
        <w:rPr>
          <w:lang w:eastAsia="ja-JP"/>
        </w:rPr>
        <w:t>3</w:t>
      </w:r>
      <w:r w:rsidRPr="001E53F9">
        <w:rPr>
          <w:lang w:eastAsia="ja-JP"/>
        </w:rPr>
        <w:tab/>
        <w:t>Justification</w:t>
      </w:r>
    </w:p>
    <w:p w14:paraId="4516633F" w14:textId="1231CBD0" w:rsidR="00C22F70" w:rsidRPr="00156F4E" w:rsidRDefault="00C22F70" w:rsidP="00C22F70">
      <w:pPr>
        <w:rPr>
          <w:noProof/>
        </w:rPr>
      </w:pPr>
      <w:r w:rsidRPr="001E53F9">
        <w:t>Efforts have already been done made to optimize the EPC-5GC interworking architecture, e.g.</w:t>
      </w:r>
      <w:r w:rsidRPr="001E53F9">
        <w:rPr>
          <w:u w:val="single"/>
        </w:rPr>
        <w:t>,</w:t>
      </w:r>
      <w:r w:rsidRPr="001E53F9">
        <w:t xml:space="preserve"> to use N10 (SBI) instead of S6b (Diameter). By enabling option</w:t>
      </w:r>
      <w:r>
        <w:t>s</w:t>
      </w:r>
      <w:r w:rsidRPr="001E53F9">
        <w:t xml:space="preserve"> where ePDG can connect to </w:t>
      </w:r>
      <w:r>
        <w:t xml:space="preserve">either </w:t>
      </w:r>
      <w:r w:rsidRPr="001E53F9">
        <w:t xml:space="preserve">an EPS/5GS IWK architecture </w:t>
      </w:r>
      <w:ins w:id="2" w:author="Huawei" w:date="2025-06-03T09:23:00Z">
        <w:r>
          <w:t xml:space="preserve">with or </w:t>
        </w:r>
      </w:ins>
      <w:r w:rsidRPr="001E53F9">
        <w:t xml:space="preserve">without 3GPP AAA Server </w:t>
      </w:r>
      <w:r>
        <w:t xml:space="preserve">or the 5G CN </w:t>
      </w:r>
      <w:r w:rsidRPr="001E53F9">
        <w:t>allows operators to continue to support</w:t>
      </w:r>
      <w:ins w:id="3" w:author="Qualcomm-Haris" w:date="2025-05-30T18:08:00Z">
        <w:r>
          <w:t xml:space="preserve"> </w:t>
        </w:r>
      </w:ins>
      <w:del w:id="4" w:author="Qualcomm-Haris" w:date="2025-06-11T17:12:00Z" w16du:dateUtc="2025-06-11T16:12:00Z">
        <w:r w:rsidRPr="001E53F9" w:rsidDel="002F134E">
          <w:delText xml:space="preserve"> </w:delText>
        </w:r>
      </w:del>
      <w:r w:rsidRPr="001E53F9">
        <w:t xml:space="preserve">IMS </w:t>
      </w:r>
      <w:r>
        <w:t>services</w:t>
      </w:r>
      <w:r w:rsidRPr="001E53F9">
        <w:t xml:space="preserve"> over Wi-Fi </w:t>
      </w:r>
      <w:r>
        <w:t>while leveraging the 5G core network architecture</w:t>
      </w:r>
      <w:r w:rsidRPr="001E53F9">
        <w:t xml:space="preserve">. </w:t>
      </w:r>
    </w:p>
    <w:p w14:paraId="06EA500A" w14:textId="53090891" w:rsidR="00C22F70" w:rsidRPr="001E53F9" w:rsidRDefault="00C22F70" w:rsidP="00C22F70">
      <w:pPr>
        <w:rPr>
          <w:lang w:val="en-US"/>
        </w:rPr>
      </w:pPr>
      <w:r w:rsidRPr="001E53F9">
        <w:t>This study item addresses market needs for supporting</w:t>
      </w:r>
      <w:ins w:id="5" w:author="Qualcomm-Haris" w:date="2025-05-30T18:08:00Z">
        <w:r>
          <w:t xml:space="preserve"> </w:t>
        </w:r>
      </w:ins>
      <w:del w:id="6" w:author="Qualcomm-Haris" w:date="2025-06-11T17:12:00Z" w16du:dateUtc="2025-06-11T16:12:00Z">
        <w:r w:rsidRPr="001E53F9" w:rsidDel="002F134E">
          <w:delText xml:space="preserve"> </w:delText>
        </w:r>
      </w:del>
      <w:r>
        <w:t>IMS</w:t>
      </w:r>
      <w:r w:rsidRPr="001E53F9">
        <w:t xml:space="preserve"> service</w:t>
      </w:r>
      <w:r>
        <w:t>s</w:t>
      </w:r>
      <w:r w:rsidRPr="001E53F9">
        <w:t xml:space="preserve"> </w:t>
      </w:r>
      <w:r>
        <w:t xml:space="preserve">over WiFi </w:t>
      </w:r>
      <w:r w:rsidRPr="001E53F9">
        <w:t>in 5GC with no UE impacts</w:t>
      </w:r>
      <w:r>
        <w:t xml:space="preserve"> on legacy UEs</w:t>
      </w:r>
      <w:r w:rsidRPr="001E53F9">
        <w:t>.</w:t>
      </w:r>
      <w:r w:rsidRPr="001E53F9">
        <w:rPr>
          <w:lang w:val="en-US"/>
        </w:rPr>
        <w:t> </w:t>
      </w:r>
    </w:p>
    <w:p w14:paraId="660D558A" w14:textId="77777777" w:rsidR="00C22F70" w:rsidRPr="001E53F9" w:rsidRDefault="00C22F70" w:rsidP="00C22F70">
      <w:pPr>
        <w:rPr>
          <w:lang w:val="en-US"/>
        </w:rPr>
      </w:pPr>
      <w:r w:rsidRPr="001E53F9">
        <w:t>The legacy ePDG authentication method can continue to apply to enable the modernized architecture to be used to support also legacy UEs, while at the same time the architecture can be enhanced to support 5G authentication mechanisms for new UEs, based on suitable discussion in SA3.</w:t>
      </w:r>
      <w:r w:rsidRPr="001E53F9">
        <w:rPr>
          <w:lang w:val="en-US"/>
        </w:rPr>
        <w:t> </w:t>
      </w:r>
    </w:p>
    <w:p w14:paraId="28977B08" w14:textId="77777777" w:rsidR="00C22F70" w:rsidRDefault="00C22F70" w:rsidP="00C22F70">
      <w:r w:rsidRPr="001E53F9">
        <w:t>Note that the enhancements considered in this study are not aiming at replacing N3IWF that remains the main solution for untrusted non-3GPP Interworking, but aims at satisfying the need for MNOs to utilise the ePDG for specific use cases</w:t>
      </w:r>
      <w:r>
        <w:t xml:space="preserve"> while leveraging the 5G core network</w:t>
      </w:r>
      <w:r w:rsidRPr="001E53F9">
        <w:t xml:space="preserve">. </w:t>
      </w:r>
    </w:p>
    <w:p w14:paraId="4A2BDC03" w14:textId="77777777" w:rsidR="001E489F" w:rsidRPr="001E53F9" w:rsidRDefault="001E489F" w:rsidP="007861B8">
      <w:pPr>
        <w:pStyle w:val="Heading1"/>
        <w:rPr>
          <w:b/>
          <w:lang w:eastAsia="ja-JP"/>
        </w:rPr>
      </w:pPr>
      <w:r w:rsidRPr="001E53F9">
        <w:rPr>
          <w:lang w:eastAsia="ja-JP"/>
        </w:rPr>
        <w:t>4</w:t>
      </w:r>
      <w:r w:rsidRPr="001E53F9">
        <w:rPr>
          <w:lang w:eastAsia="ja-JP"/>
        </w:rPr>
        <w:tab/>
        <w:t>Objective</w:t>
      </w:r>
    </w:p>
    <w:p w14:paraId="350CA0F2" w14:textId="77777777" w:rsidR="009F4297" w:rsidRPr="001E53F9" w:rsidRDefault="009F4297" w:rsidP="009F4297">
      <w:r w:rsidRPr="00481EA4">
        <w:rPr>
          <w:b/>
          <w:bCs/>
        </w:rPr>
        <w:t>WT-1</w:t>
      </w:r>
      <w:r w:rsidRPr="001E53F9">
        <w:t xml:space="preserve">: Enhance support for IMS </w:t>
      </w:r>
      <w:r>
        <w:t>services</w:t>
      </w:r>
      <w:r w:rsidRPr="001E53F9">
        <w:t xml:space="preserve"> over Wi-Fi connected to 5GC in interworking architecture. This includes</w:t>
      </w:r>
      <w:r>
        <w:t xml:space="preserve"> s</w:t>
      </w:r>
      <w:r w:rsidRPr="001E53F9">
        <w:t>tudy</w:t>
      </w:r>
      <w:r>
        <w:t>ing</w:t>
      </w:r>
      <w:r w:rsidRPr="001E53F9">
        <w:t xml:space="preserve"> the architecture to support ePDG connected to 5GC</w:t>
      </w:r>
      <w:del w:id="7" w:author="Qualcomm-Haris" w:date="2025-05-30T18:08:00Z">
        <w:r w:rsidRPr="001E53F9" w:rsidDel="00B6576E">
          <w:delText>, without intermediate 3GPP AAA Server and HSS</w:delText>
        </w:r>
        <w:r w:rsidDel="00B6576E">
          <w:delText>,</w:delText>
        </w:r>
      </w:del>
      <w:r w:rsidRPr="001E53F9">
        <w:t xml:space="preserve"> for both Non-Roaming and Roaming scenarios</w:t>
      </w:r>
      <w:r>
        <w:t>, and both when the 3GPP access is available and when it is not.</w:t>
      </w:r>
    </w:p>
    <w:p w14:paraId="40873A15" w14:textId="77777777" w:rsidR="009F4297" w:rsidRPr="001E53F9" w:rsidRDefault="009F4297" w:rsidP="009F4297">
      <w:pPr>
        <w:pStyle w:val="ListParagraph"/>
        <w:numPr>
          <w:ilvl w:val="0"/>
          <w:numId w:val="9"/>
        </w:numPr>
        <w:rPr>
          <w:sz w:val="20"/>
          <w:szCs w:val="20"/>
        </w:rPr>
      </w:pPr>
      <w:r w:rsidRPr="001E53F9">
        <w:rPr>
          <w:sz w:val="20"/>
          <w:szCs w:val="20"/>
        </w:rPr>
        <w:t>Study which procedures are impacted and how (e.g. Attach and PDN Connection Establishment via ePDG, Detach, PDN Connection Establishment and Disconnection, Dedicated bearer activation/modification procedures, Emergency procedures, Check IMEI procedure, handover procedures between 3GPP Access and Non-3GPP access, etc.)</w:t>
      </w:r>
      <w:ins w:id="8" w:author="Huawei" w:date="2025-06-03T10:03:00Z">
        <w:r>
          <w:rPr>
            <w:sz w:val="20"/>
            <w:szCs w:val="20"/>
          </w:rPr>
          <w:t>.</w:t>
        </w:r>
      </w:ins>
      <w:r w:rsidRPr="001E53F9">
        <w:rPr>
          <w:sz w:val="20"/>
          <w:szCs w:val="20"/>
        </w:rPr>
        <w:t xml:space="preserve"> </w:t>
      </w:r>
      <w:del w:id="9" w:author="Huawei" w:date="2025-06-03T10:03:00Z">
        <w:r w:rsidRPr="001E53F9" w:rsidDel="001E2E4C">
          <w:rPr>
            <w:sz w:val="20"/>
            <w:szCs w:val="20"/>
          </w:rPr>
          <w:delText>when interfacing with AUSF and UDM</w:delText>
        </w:r>
      </w:del>
    </w:p>
    <w:p w14:paraId="1ECC0D20" w14:textId="25D308AC" w:rsidR="009F4297" w:rsidRPr="001E53F9" w:rsidRDefault="009F4297" w:rsidP="009F4297">
      <w:r w:rsidRPr="001E53F9">
        <w:t xml:space="preserve">The study will focus only on supporting </w:t>
      </w:r>
      <w:r>
        <w:t xml:space="preserve">IMS services </w:t>
      </w:r>
      <w:r w:rsidRPr="001E53F9">
        <w:t>over Wi-Fi. Other use cases and scenarios are not considered in this study, e.g., allow the use of ATSSS functionality “on top”.</w:t>
      </w:r>
    </w:p>
    <w:p w14:paraId="152041C5" w14:textId="77777777" w:rsidR="009F4297" w:rsidRPr="001E53F9" w:rsidRDefault="009F4297" w:rsidP="00BB4E2D">
      <w:pPr>
        <w:pStyle w:val="NO"/>
      </w:pPr>
      <w:r w:rsidRPr="001E53F9">
        <w:t xml:space="preserve">NOTE 1: Work tasks should take into account incorporating 5G authentication and privacy enhancements. </w:t>
      </w:r>
      <w:r>
        <w:t>Solutions should support both legacy UEs with no UE impact, and as an optional feature new UEs with 5G authentication.</w:t>
      </w:r>
    </w:p>
    <w:p w14:paraId="1187DE70" w14:textId="77777777" w:rsidR="009F4297" w:rsidRPr="001E53F9" w:rsidRDefault="009F4297" w:rsidP="00BB4E2D">
      <w:pPr>
        <w:pStyle w:val="NO"/>
      </w:pPr>
      <w:r w:rsidRPr="001E53F9">
        <w:t>NOTE 2: Security aspects arising from any solutions are to be studied in SA3.</w:t>
      </w:r>
    </w:p>
    <w:p w14:paraId="1EB0002C" w14:textId="3FCF3139" w:rsidR="001F18CA" w:rsidRDefault="001F18CA" w:rsidP="00BB4E2D">
      <w:pPr>
        <w:pStyle w:val="NO"/>
        <w:rPr>
          <w:ins w:id="10" w:author="Qualcomm-Haris" w:date="2025-06-12T07:31:00Z" w16du:dateUtc="2025-06-12T06:31:00Z"/>
        </w:rPr>
      </w:pPr>
      <w:r>
        <w:t xml:space="preserve">NOTE 3: </w:t>
      </w:r>
      <w:r w:rsidRPr="005A6029">
        <w:t>The ME box is ticked to “don’t know” since the TR can document solutions that have no UE impacts, hence use 4G authentication</w:t>
      </w:r>
      <w:ins w:id="11" w:author="Qualcomm-Haris" w:date="2025-06-11T11:19:00Z" w16du:dateUtc="2025-06-11T10:19:00Z">
        <w:r w:rsidR="007F3EF5">
          <w:t xml:space="preserve"> for legacy UEs</w:t>
        </w:r>
      </w:ins>
      <w:r w:rsidRPr="005A6029">
        <w:t>, as well as an optional new functionality applied to UEs capable to perform 5G authentication.</w:t>
      </w:r>
      <w:ins w:id="12" w:author="Qualcomm-Haris" w:date="2025-06-11T11:19:00Z" w16du:dateUtc="2025-06-11T10:19:00Z">
        <w:r w:rsidR="007F3EF5">
          <w:t xml:space="preserve"> The choice whether to use 4G or 5G authentication</w:t>
        </w:r>
      </w:ins>
      <w:ins w:id="13" w:author="Qualcomm-Haris" w:date="2025-06-11T17:14:00Z" w16du:dateUtc="2025-06-11T16:14:00Z">
        <w:r w:rsidR="00806FAF">
          <w:t xml:space="preserve"> for UEs that support 5G authentication</w:t>
        </w:r>
      </w:ins>
      <w:ins w:id="14" w:author="Qualcomm-Haris" w:date="2025-06-11T11:19:00Z" w16du:dateUtc="2025-06-11T10:19:00Z">
        <w:r w:rsidR="007F3EF5">
          <w:t xml:space="preserve"> is </w:t>
        </w:r>
        <w:r w:rsidR="00EA1AB6">
          <w:t>up to the MNO.</w:t>
        </w:r>
      </w:ins>
    </w:p>
    <w:p w14:paraId="2C58A48D" w14:textId="248F777B" w:rsidR="00746EE2" w:rsidRPr="001E53F9" w:rsidRDefault="00CC57F6" w:rsidP="00BB4E2D">
      <w:pPr>
        <w:pStyle w:val="NO"/>
        <w:rPr>
          <w:ins w:id="15" w:author="Qualcomm-Haris" w:date="2025-06-12T07:31:00Z" w16du:dateUtc="2025-06-12T06:31:00Z"/>
        </w:rPr>
      </w:pPr>
      <w:ins w:id="16" w:author="Qualcomm-Haris" w:date="2025-06-12T07:31:00Z" w16du:dateUtc="2025-06-12T06:31:00Z">
        <w:r>
          <w:t>NOTE 4: It is not prevented</w:t>
        </w:r>
        <w:r w:rsidR="00746EE2" w:rsidRPr="00746EE2">
          <w:t xml:space="preserve"> </w:t>
        </w:r>
        <w:r w:rsidR="00746EE2">
          <w:t>o</w:t>
        </w:r>
        <w:r w:rsidR="00746EE2" w:rsidRPr="001E53F9">
          <w:t xml:space="preserve">ther use cases and scenarios </w:t>
        </w:r>
      </w:ins>
      <w:ins w:id="17" w:author="Qualcomm-Haris" w:date="2025-06-12T07:32:00Z" w16du:dateUtc="2025-06-12T06:32:00Z">
        <w:r w:rsidR="00746EE2">
          <w:t>to be supported</w:t>
        </w:r>
        <w:r w:rsidR="000433C5">
          <w:t xml:space="preserve"> by</w:t>
        </w:r>
      </w:ins>
      <w:ins w:id="18" w:author="Qualcomm-Haris" w:date="2025-06-12T07:33:00Z" w16du:dateUtc="2025-06-12T06:33:00Z">
        <w:r w:rsidR="000433C5">
          <w:t xml:space="preserve"> the proposed solutions</w:t>
        </w:r>
      </w:ins>
      <w:ins w:id="19" w:author="Qualcomm-Haris" w:date="2025-06-12T07:32:00Z" w16du:dateUtc="2025-06-12T06:32:00Z">
        <w:r w:rsidR="00746EE2">
          <w:t xml:space="preserve"> if</w:t>
        </w:r>
        <w:r w:rsidR="00281F52">
          <w:t xml:space="preserve"> </w:t>
        </w:r>
      </w:ins>
      <w:ins w:id="20" w:author="Qualcomm-Haris" w:date="2025-06-12T07:34:00Z" w16du:dateUtc="2025-06-12T06:34:00Z">
        <w:r w:rsidR="00112FFB">
          <w:t>it</w:t>
        </w:r>
      </w:ins>
      <w:ins w:id="21" w:author="Qualcomm-Haris" w:date="2025-06-12T07:33:00Z" w16du:dateUtc="2025-06-12T06:33:00Z">
        <w:r w:rsidR="00112FFB">
          <w:t xml:space="preserve"> does not </w:t>
        </w:r>
      </w:ins>
      <w:ins w:id="22" w:author="Qualcomm-Haris" w:date="2025-06-12T07:34:00Z" w16du:dateUtc="2025-06-12T06:34:00Z">
        <w:r w:rsidR="00112FFB">
          <w:t>require</w:t>
        </w:r>
      </w:ins>
      <w:ins w:id="23" w:author="Qualcomm-Haris" w:date="2025-06-12T07:40:00Z" w16du:dateUtc="2025-06-12T06:40:00Z">
        <w:r w:rsidR="006C7071" w:rsidRPr="006C7071">
          <w:t xml:space="preserve"> </w:t>
        </w:r>
      </w:ins>
      <w:ins w:id="24" w:author="Qualcomm-Haris" w:date="2025-06-12T07:34:00Z" w16du:dateUtc="2025-06-12T06:34:00Z">
        <w:r w:rsidR="00112FFB">
          <w:t>extra time</w:t>
        </w:r>
      </w:ins>
      <w:ins w:id="25" w:author="Qualcomm-Haris" w:date="2025-06-12T07:31:00Z" w16du:dateUtc="2025-06-12T06:31:00Z">
        <w:r w:rsidR="00746EE2" w:rsidRPr="001E53F9">
          <w:t>.</w:t>
        </w:r>
      </w:ins>
    </w:p>
    <w:p w14:paraId="043BCE3B" w14:textId="5FAD6E77" w:rsidR="00CC57F6" w:rsidRDefault="00CC57F6" w:rsidP="001F18CA"/>
    <w:p w14:paraId="0660873B" w14:textId="77777777" w:rsidR="00187E56" w:rsidRDefault="00187E56" w:rsidP="00187E56">
      <w:pPr>
        <w:pStyle w:val="Heading2"/>
      </w:pPr>
      <w: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187E56" w14:paraId="53B463ED" w14:textId="77777777" w:rsidTr="00070ABF">
        <w:tc>
          <w:tcPr>
            <w:tcW w:w="1151" w:type="dxa"/>
            <w:shd w:val="clear" w:color="auto" w:fill="auto"/>
          </w:tcPr>
          <w:p w14:paraId="4030A831" w14:textId="77777777" w:rsidR="00187E56" w:rsidRDefault="00187E56" w:rsidP="00070ABF">
            <w:r>
              <w:t>Work Task ID</w:t>
            </w:r>
          </w:p>
        </w:tc>
        <w:tc>
          <w:tcPr>
            <w:tcW w:w="1428" w:type="dxa"/>
            <w:shd w:val="clear" w:color="auto" w:fill="auto"/>
          </w:tcPr>
          <w:p w14:paraId="25B13DC3" w14:textId="77777777" w:rsidR="00187E56" w:rsidRDefault="00187E56" w:rsidP="00070ABF">
            <w:r>
              <w:t>TU Estimate</w:t>
            </w:r>
          </w:p>
          <w:p w14:paraId="1B9B3324" w14:textId="77777777" w:rsidR="00187E56" w:rsidRDefault="00187E56" w:rsidP="00070ABF">
            <w:r>
              <w:t>(Study)</w:t>
            </w:r>
          </w:p>
        </w:tc>
        <w:tc>
          <w:tcPr>
            <w:tcW w:w="1605" w:type="dxa"/>
          </w:tcPr>
          <w:p w14:paraId="2C05A2A1" w14:textId="77777777" w:rsidR="00187E56" w:rsidRDefault="00187E56" w:rsidP="00070ABF">
            <w:r>
              <w:t>TU Estimate</w:t>
            </w:r>
          </w:p>
          <w:p w14:paraId="6F3CB6F4" w14:textId="77777777" w:rsidR="00187E56" w:rsidRDefault="00187E56" w:rsidP="00070ABF">
            <w:r>
              <w:t>(Normative)</w:t>
            </w:r>
          </w:p>
        </w:tc>
        <w:tc>
          <w:tcPr>
            <w:tcW w:w="1605" w:type="dxa"/>
          </w:tcPr>
          <w:p w14:paraId="07439EE3" w14:textId="77777777" w:rsidR="00187E56" w:rsidRDefault="00187E56" w:rsidP="00070ABF">
            <w:r>
              <w:t>RAN Dependency</w:t>
            </w:r>
          </w:p>
          <w:p w14:paraId="483321D6" w14:textId="77777777" w:rsidR="00187E56" w:rsidRDefault="00187E56" w:rsidP="00070ABF">
            <w:r>
              <w:t xml:space="preserve">(Yes/No/Maybe) </w:t>
            </w:r>
          </w:p>
        </w:tc>
        <w:tc>
          <w:tcPr>
            <w:tcW w:w="2447" w:type="dxa"/>
          </w:tcPr>
          <w:p w14:paraId="6CA5F17F" w14:textId="77777777" w:rsidR="00187E56" w:rsidRDefault="00187E56" w:rsidP="00070ABF">
            <w:r>
              <w:t xml:space="preserve">Inter Work Tasks Dependency </w:t>
            </w:r>
          </w:p>
          <w:p w14:paraId="352E7E69" w14:textId="77777777" w:rsidR="00187E56" w:rsidRDefault="00187E56" w:rsidP="00070ABF">
            <w:pPr>
              <w:rPr>
                <w:rFonts w:eastAsia="Yu Mincho"/>
              </w:rPr>
            </w:pPr>
            <w:r>
              <w:t>Editor’s Note: This column should highlight if WT#x is self-contained, or is depended on completion of other WTs</w:t>
            </w:r>
          </w:p>
        </w:tc>
      </w:tr>
      <w:tr w:rsidR="00187E56" w14:paraId="503D2802" w14:textId="77777777" w:rsidTr="00070ABF">
        <w:tc>
          <w:tcPr>
            <w:tcW w:w="1151" w:type="dxa"/>
            <w:shd w:val="clear" w:color="auto" w:fill="auto"/>
          </w:tcPr>
          <w:p w14:paraId="4A6A5683" w14:textId="77D67EEF" w:rsidR="00187E56" w:rsidRDefault="00187E56" w:rsidP="00070ABF">
            <w:r>
              <w:t>WT</w:t>
            </w:r>
            <w:r>
              <w:rPr>
                <w:rFonts w:hint="eastAsia"/>
                <w:lang w:val="en-US" w:eastAsia="zh-CN"/>
              </w:rPr>
              <w:t>#</w:t>
            </w:r>
            <w:r>
              <w:t>1</w:t>
            </w:r>
          </w:p>
        </w:tc>
        <w:tc>
          <w:tcPr>
            <w:tcW w:w="1428" w:type="dxa"/>
            <w:shd w:val="clear" w:color="auto" w:fill="auto"/>
          </w:tcPr>
          <w:p w14:paraId="6C85AA24" w14:textId="4C33C2F7" w:rsidR="00187E56" w:rsidRDefault="003D6FC4" w:rsidP="00070ABF">
            <w:pPr>
              <w:rPr>
                <w:lang w:eastAsia="zh-CN"/>
              </w:rPr>
            </w:pPr>
            <w:r>
              <w:rPr>
                <w:lang w:eastAsia="zh-CN"/>
              </w:rPr>
              <w:t>1.5</w:t>
            </w:r>
          </w:p>
        </w:tc>
        <w:tc>
          <w:tcPr>
            <w:tcW w:w="1605" w:type="dxa"/>
          </w:tcPr>
          <w:p w14:paraId="5EDD1D04" w14:textId="78CB6CFF" w:rsidR="00187E56" w:rsidRDefault="003D6FC4" w:rsidP="00070ABF">
            <w:pPr>
              <w:rPr>
                <w:lang w:eastAsia="zh-CN"/>
              </w:rPr>
            </w:pPr>
            <w:r>
              <w:rPr>
                <w:lang w:eastAsia="zh-CN"/>
              </w:rPr>
              <w:t>1.5</w:t>
            </w:r>
          </w:p>
        </w:tc>
        <w:tc>
          <w:tcPr>
            <w:tcW w:w="1605" w:type="dxa"/>
          </w:tcPr>
          <w:p w14:paraId="63AEF8B2" w14:textId="77777777" w:rsidR="00187E56" w:rsidRDefault="00187E56" w:rsidP="00070ABF">
            <w:pPr>
              <w:rPr>
                <w:lang w:eastAsia="zh-CN"/>
              </w:rPr>
            </w:pPr>
            <w:r>
              <w:rPr>
                <w:rFonts w:hint="eastAsia"/>
                <w:lang w:eastAsia="zh-CN"/>
              </w:rPr>
              <w:t>No</w:t>
            </w:r>
          </w:p>
        </w:tc>
        <w:tc>
          <w:tcPr>
            <w:tcW w:w="2447" w:type="dxa"/>
          </w:tcPr>
          <w:p w14:paraId="4A87A120" w14:textId="77777777" w:rsidR="00187E56" w:rsidRDefault="00187E56" w:rsidP="00070ABF"/>
        </w:tc>
      </w:tr>
    </w:tbl>
    <w:p w14:paraId="499EB67A" w14:textId="77777777" w:rsidR="00187E56" w:rsidRDefault="00187E56" w:rsidP="00187E56"/>
    <w:p w14:paraId="23710916" w14:textId="2FBB653D" w:rsidR="00187E56" w:rsidRPr="001E53F9" w:rsidRDefault="00187E56" w:rsidP="001E489F">
      <w:r>
        <w:t xml:space="preserve">Total TU estimates: </w:t>
      </w:r>
      <w:r w:rsidR="003D6FC4">
        <w:rPr>
          <w:lang w:eastAsia="zh-CN"/>
        </w:rPr>
        <w:t>3</w:t>
      </w:r>
      <w:r>
        <w:t xml:space="preserve"> TUs</w:t>
      </w:r>
      <w:r w:rsidR="003D6FC4">
        <w:t>.</w:t>
      </w:r>
    </w:p>
    <w:p w14:paraId="409CA454" w14:textId="3808D418" w:rsidR="001E489F" w:rsidRPr="001E53F9" w:rsidRDefault="001E489F" w:rsidP="007861B8">
      <w:pPr>
        <w:pStyle w:val="Heading1"/>
        <w:rPr>
          <w:b/>
          <w:lang w:eastAsia="ja-JP"/>
        </w:rPr>
      </w:pPr>
      <w:r w:rsidRPr="001E53F9">
        <w:rPr>
          <w:lang w:eastAsia="ja-JP"/>
        </w:rPr>
        <w:t>5</w:t>
      </w:r>
      <w:r w:rsidRPr="001E53F9">
        <w:rPr>
          <w:lang w:eastAsia="ja-JP"/>
        </w:rPr>
        <w:tab/>
        <w:t>Expected Output and Time scale</w:t>
      </w:r>
    </w:p>
    <w:p w14:paraId="45BD6CAB" w14:textId="77777777" w:rsidR="007861B8" w:rsidRPr="001E53F9"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E53F9"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E53F9" w:rsidRDefault="001E489F" w:rsidP="005875D6">
            <w:pPr>
              <w:pStyle w:val="TAH"/>
            </w:pPr>
            <w:r w:rsidRPr="001E53F9">
              <w:t>New specifications {One line per specification. Create/delete lines as needed}</w:t>
            </w:r>
          </w:p>
        </w:tc>
      </w:tr>
      <w:tr w:rsidR="001E489F" w:rsidRPr="001E53F9"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E53F9" w:rsidRDefault="001E489F" w:rsidP="005875D6">
            <w:pPr>
              <w:pStyle w:val="TAH"/>
            </w:pPr>
            <w:r w:rsidRPr="001E53F9">
              <w:t xml:space="preserve">Type </w:t>
            </w:r>
          </w:p>
        </w:tc>
        <w:tc>
          <w:tcPr>
            <w:tcW w:w="1134" w:type="dxa"/>
            <w:shd w:val="clear" w:color="auto" w:fill="D9D9D9"/>
            <w:tcMar>
              <w:left w:w="57" w:type="dxa"/>
              <w:right w:w="57" w:type="dxa"/>
            </w:tcMar>
          </w:tcPr>
          <w:p w14:paraId="20FC5D3B" w14:textId="77777777" w:rsidR="001E489F" w:rsidRPr="001E53F9" w:rsidRDefault="001E489F" w:rsidP="005875D6">
            <w:pPr>
              <w:pStyle w:val="TAH"/>
            </w:pPr>
            <w:r w:rsidRPr="001E53F9">
              <w:t>TS/TR number</w:t>
            </w:r>
          </w:p>
        </w:tc>
        <w:tc>
          <w:tcPr>
            <w:tcW w:w="2409" w:type="dxa"/>
            <w:shd w:val="clear" w:color="auto" w:fill="D9D9D9"/>
            <w:tcMar>
              <w:left w:w="57" w:type="dxa"/>
              <w:right w:w="57" w:type="dxa"/>
            </w:tcMar>
          </w:tcPr>
          <w:p w14:paraId="0C917615" w14:textId="77777777" w:rsidR="001E489F" w:rsidRPr="001E53F9" w:rsidRDefault="001E489F" w:rsidP="005875D6">
            <w:pPr>
              <w:pStyle w:val="TAH"/>
            </w:pPr>
            <w:r w:rsidRPr="001E53F9">
              <w:t>Title</w:t>
            </w:r>
          </w:p>
        </w:tc>
        <w:tc>
          <w:tcPr>
            <w:tcW w:w="993" w:type="dxa"/>
            <w:shd w:val="clear" w:color="auto" w:fill="D9D9D9"/>
            <w:tcMar>
              <w:left w:w="57" w:type="dxa"/>
              <w:right w:w="57" w:type="dxa"/>
            </w:tcMar>
          </w:tcPr>
          <w:p w14:paraId="436BA858" w14:textId="77777777" w:rsidR="001E489F" w:rsidRPr="001E53F9" w:rsidRDefault="001E489F" w:rsidP="005875D6">
            <w:pPr>
              <w:pStyle w:val="TAH"/>
            </w:pPr>
            <w:r w:rsidRPr="001E53F9">
              <w:t xml:space="preserve">For info </w:t>
            </w:r>
            <w:r w:rsidRPr="001E53F9">
              <w:br/>
              <w:t xml:space="preserve">at TSG# </w:t>
            </w:r>
          </w:p>
        </w:tc>
        <w:tc>
          <w:tcPr>
            <w:tcW w:w="1074" w:type="dxa"/>
            <w:shd w:val="clear" w:color="auto" w:fill="D9D9D9"/>
            <w:tcMar>
              <w:left w:w="57" w:type="dxa"/>
              <w:right w:w="57" w:type="dxa"/>
            </w:tcMar>
          </w:tcPr>
          <w:p w14:paraId="142611F6" w14:textId="77777777" w:rsidR="001E489F" w:rsidRPr="001E53F9" w:rsidRDefault="001E489F" w:rsidP="005875D6">
            <w:pPr>
              <w:pStyle w:val="TAH"/>
            </w:pPr>
            <w:r w:rsidRPr="001E53F9">
              <w:t>For approval at TSG#</w:t>
            </w:r>
          </w:p>
        </w:tc>
        <w:tc>
          <w:tcPr>
            <w:tcW w:w="2186" w:type="dxa"/>
            <w:shd w:val="clear" w:color="auto" w:fill="D9D9D9"/>
            <w:tcMar>
              <w:left w:w="57" w:type="dxa"/>
              <w:right w:w="57" w:type="dxa"/>
            </w:tcMar>
          </w:tcPr>
          <w:p w14:paraId="138BC39E" w14:textId="77777777" w:rsidR="001E489F" w:rsidRPr="001E53F9" w:rsidRDefault="001E489F" w:rsidP="005875D6">
            <w:pPr>
              <w:pStyle w:val="TAH"/>
            </w:pPr>
            <w:r w:rsidRPr="001E53F9">
              <w:t>Rapporteur</w:t>
            </w:r>
          </w:p>
        </w:tc>
      </w:tr>
      <w:tr w:rsidR="001E489F" w:rsidRPr="001E53F9" w14:paraId="32944FCA" w14:textId="77777777" w:rsidTr="005875D6">
        <w:trPr>
          <w:cantSplit/>
          <w:jc w:val="center"/>
        </w:trPr>
        <w:tc>
          <w:tcPr>
            <w:tcW w:w="1617" w:type="dxa"/>
          </w:tcPr>
          <w:p w14:paraId="36EA8E77" w14:textId="7C6173EC" w:rsidR="001E489F" w:rsidRPr="001E53F9" w:rsidRDefault="00175137" w:rsidP="005875D6">
            <w:pPr>
              <w:pStyle w:val="TAL"/>
            </w:pPr>
            <w:r w:rsidRPr="001E53F9">
              <w:t>Internal TR</w:t>
            </w:r>
          </w:p>
        </w:tc>
        <w:tc>
          <w:tcPr>
            <w:tcW w:w="1134" w:type="dxa"/>
          </w:tcPr>
          <w:p w14:paraId="5F684E95" w14:textId="4314152F" w:rsidR="001E489F" w:rsidRPr="001E53F9" w:rsidRDefault="00175137" w:rsidP="005875D6">
            <w:pPr>
              <w:pStyle w:val="TAL"/>
            </w:pPr>
            <w:r w:rsidRPr="001E53F9">
              <w:t>2</w:t>
            </w:r>
            <w:r w:rsidR="000775E0" w:rsidRPr="001E53F9">
              <w:t>3</w:t>
            </w:r>
            <w:r w:rsidRPr="001E53F9">
              <w:t>.XXX</w:t>
            </w:r>
          </w:p>
        </w:tc>
        <w:tc>
          <w:tcPr>
            <w:tcW w:w="2409" w:type="dxa"/>
          </w:tcPr>
          <w:p w14:paraId="3F9BA4C9" w14:textId="77777777" w:rsidR="001E489F" w:rsidRPr="001E53F9" w:rsidRDefault="001E489F" w:rsidP="005875D6">
            <w:pPr>
              <w:pStyle w:val="TAL"/>
            </w:pPr>
          </w:p>
        </w:tc>
        <w:tc>
          <w:tcPr>
            <w:tcW w:w="993" w:type="dxa"/>
          </w:tcPr>
          <w:p w14:paraId="3B043BF4" w14:textId="77777777" w:rsidR="001E489F" w:rsidRPr="001E53F9" w:rsidRDefault="00FE44C7" w:rsidP="005875D6">
            <w:pPr>
              <w:pStyle w:val="TAL"/>
            </w:pPr>
            <w:r w:rsidRPr="001E53F9">
              <w:t>TSG#</w:t>
            </w:r>
            <w:r w:rsidR="00D96933" w:rsidRPr="001E53F9">
              <w:t>109</w:t>
            </w:r>
          </w:p>
          <w:p w14:paraId="510D9A1F" w14:textId="7DED1A88" w:rsidR="005D489D" w:rsidRPr="001E53F9" w:rsidRDefault="005D489D" w:rsidP="005875D6">
            <w:pPr>
              <w:pStyle w:val="TAL"/>
            </w:pPr>
            <w:r w:rsidRPr="001E53F9">
              <w:t>(2025-0</w:t>
            </w:r>
            <w:r w:rsidR="00536911" w:rsidRPr="001E53F9">
              <w:t>9</w:t>
            </w:r>
            <w:r w:rsidRPr="001E53F9">
              <w:t>)</w:t>
            </w:r>
          </w:p>
        </w:tc>
        <w:tc>
          <w:tcPr>
            <w:tcW w:w="1074" w:type="dxa"/>
          </w:tcPr>
          <w:p w14:paraId="7D2ECE3F" w14:textId="77777777" w:rsidR="001E489F" w:rsidRPr="001E53F9" w:rsidRDefault="00FE44C7" w:rsidP="005875D6">
            <w:pPr>
              <w:pStyle w:val="TAL"/>
            </w:pPr>
            <w:r w:rsidRPr="001E53F9">
              <w:t>TSG#</w:t>
            </w:r>
            <w:r w:rsidR="00D96933" w:rsidRPr="001E53F9">
              <w:t>110</w:t>
            </w:r>
          </w:p>
          <w:p w14:paraId="11DE6EB5" w14:textId="24F161D1" w:rsidR="005D489D" w:rsidRPr="001E53F9" w:rsidRDefault="005D489D" w:rsidP="005875D6">
            <w:pPr>
              <w:pStyle w:val="TAL"/>
            </w:pPr>
            <w:r w:rsidRPr="001E53F9">
              <w:t>(2025-</w:t>
            </w:r>
            <w:r w:rsidR="00536911" w:rsidRPr="001E53F9">
              <w:t>12</w:t>
            </w:r>
            <w:r w:rsidRPr="001E53F9">
              <w:t>)</w:t>
            </w:r>
          </w:p>
        </w:tc>
        <w:tc>
          <w:tcPr>
            <w:tcW w:w="2186" w:type="dxa"/>
          </w:tcPr>
          <w:p w14:paraId="1D49C842" w14:textId="29A571CD" w:rsidR="001E489F" w:rsidRPr="001E53F9" w:rsidRDefault="00FE44C7" w:rsidP="005875D6">
            <w:pPr>
              <w:pStyle w:val="TAL"/>
            </w:pPr>
            <w:r w:rsidRPr="001E53F9">
              <w:t>TBD</w:t>
            </w:r>
          </w:p>
        </w:tc>
      </w:tr>
    </w:tbl>
    <w:p w14:paraId="7EC5BA9E" w14:textId="77777777" w:rsidR="001E489F" w:rsidRPr="001E53F9" w:rsidRDefault="001E489F" w:rsidP="001E489F">
      <w:pPr>
        <w:pStyle w:val="FP"/>
      </w:pPr>
    </w:p>
    <w:p w14:paraId="3E5E0EB7" w14:textId="77777777" w:rsidR="001E489F" w:rsidRPr="001E53F9"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1E53F9"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E53F9" w:rsidRDefault="001E489F" w:rsidP="005875D6">
            <w:pPr>
              <w:pStyle w:val="TAH"/>
            </w:pPr>
            <w:r w:rsidRPr="001E53F9">
              <w:t>Impacted existing TS/TR {One line per specification. Create/delete lines as needed}</w:t>
            </w:r>
          </w:p>
        </w:tc>
      </w:tr>
      <w:tr w:rsidR="001E489F" w:rsidRPr="001E53F9"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E53F9" w:rsidRDefault="001E489F" w:rsidP="005875D6">
            <w:pPr>
              <w:pStyle w:val="TAH"/>
            </w:pPr>
            <w:r w:rsidRPr="001E53F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E53F9" w:rsidRDefault="001E489F" w:rsidP="005875D6">
            <w:pPr>
              <w:pStyle w:val="TAH"/>
            </w:pPr>
            <w:r w:rsidRPr="001E53F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E53F9" w:rsidRDefault="001E489F" w:rsidP="005875D6">
            <w:pPr>
              <w:pStyle w:val="TAH"/>
            </w:pPr>
            <w:r w:rsidRPr="001E53F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E53F9" w:rsidRDefault="001E489F" w:rsidP="005875D6">
            <w:pPr>
              <w:pStyle w:val="TAH"/>
            </w:pPr>
            <w:r w:rsidRPr="001E53F9">
              <w:t>Remarks</w:t>
            </w:r>
          </w:p>
        </w:tc>
      </w:tr>
      <w:tr w:rsidR="001E489F" w:rsidRPr="001E53F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8C94EDE" w:rsidR="001E489F" w:rsidRPr="001E53F9"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65BBF5D" w:rsidR="001E489F" w:rsidRPr="001E53F9"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6A27079B" w:rsidR="00EF1F37" w:rsidRPr="001E53F9" w:rsidRDefault="00EF1F37"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1E53F9" w:rsidRDefault="001E489F" w:rsidP="005875D6">
            <w:pPr>
              <w:pStyle w:val="TAL"/>
            </w:pPr>
          </w:p>
        </w:tc>
      </w:tr>
      <w:tr w:rsidR="00253B9D" w:rsidRPr="001E53F9" w14:paraId="3956D81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9B44FF2" w14:textId="5FAD355F" w:rsidR="00253B9D" w:rsidRPr="001E53F9" w:rsidRDefault="00253B9D"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056BAD8A" w14:textId="26A694F5" w:rsidR="00253B9D" w:rsidRPr="001E53F9" w:rsidRDefault="00253B9D"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0EED4A92" w14:textId="48134764" w:rsidR="00536911" w:rsidRPr="001E53F9" w:rsidRDefault="00536911"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405288CC" w14:textId="77777777" w:rsidR="00253B9D" w:rsidRPr="001E53F9" w:rsidRDefault="00253B9D" w:rsidP="005875D6">
            <w:pPr>
              <w:pStyle w:val="TAL"/>
            </w:pPr>
          </w:p>
        </w:tc>
      </w:tr>
      <w:tr w:rsidR="00BD064F" w:rsidRPr="001E53F9" w14:paraId="6DF6572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95705D" w14:textId="762C5C44" w:rsidR="00B05857" w:rsidRPr="001E53F9" w:rsidRDefault="00B05857"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70046637" w14:textId="61182410" w:rsidR="00BD064F" w:rsidRPr="001E53F9" w:rsidRDefault="00BD064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73D2424A" w14:textId="43AD0EA8" w:rsidR="00536911" w:rsidRPr="001E53F9" w:rsidRDefault="00536911"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644609E4" w14:textId="77777777" w:rsidR="00BD064F" w:rsidRPr="001E53F9" w:rsidRDefault="00BD064F" w:rsidP="005875D6">
            <w:pPr>
              <w:pStyle w:val="TAL"/>
            </w:pPr>
          </w:p>
        </w:tc>
      </w:tr>
    </w:tbl>
    <w:p w14:paraId="2FE095C7" w14:textId="77777777" w:rsidR="001E489F" w:rsidRPr="001E53F9" w:rsidRDefault="001E489F" w:rsidP="001E489F"/>
    <w:p w14:paraId="55DEC2A4" w14:textId="77777777" w:rsidR="001E489F" w:rsidRPr="001E53F9" w:rsidRDefault="001E489F" w:rsidP="007861B8">
      <w:pPr>
        <w:pStyle w:val="Heading1"/>
        <w:rPr>
          <w:b/>
          <w:lang w:eastAsia="ja-JP"/>
        </w:rPr>
      </w:pPr>
      <w:r w:rsidRPr="001E53F9">
        <w:rPr>
          <w:lang w:eastAsia="ja-JP"/>
        </w:rPr>
        <w:t>6</w:t>
      </w:r>
      <w:r w:rsidRPr="001E53F9">
        <w:rPr>
          <w:lang w:eastAsia="ja-JP"/>
        </w:rPr>
        <w:tab/>
        <w:t>Work item Rapporteur(s)</w:t>
      </w:r>
    </w:p>
    <w:p w14:paraId="250CADCC" w14:textId="2448635B" w:rsidR="001E489F" w:rsidRPr="001E53F9" w:rsidRDefault="00FD7EEF" w:rsidP="001E489F">
      <w:r w:rsidRPr="001E53F9">
        <w:t>TBD</w:t>
      </w:r>
    </w:p>
    <w:p w14:paraId="72743EA7" w14:textId="77777777" w:rsidR="001E489F" w:rsidRPr="001E53F9" w:rsidRDefault="001E489F" w:rsidP="007861B8">
      <w:pPr>
        <w:pStyle w:val="Heading1"/>
        <w:rPr>
          <w:b/>
          <w:lang w:eastAsia="ja-JP"/>
        </w:rPr>
      </w:pPr>
      <w:r w:rsidRPr="001E53F9">
        <w:rPr>
          <w:lang w:eastAsia="ja-JP"/>
        </w:rPr>
        <w:t>7</w:t>
      </w:r>
      <w:r w:rsidRPr="001E53F9">
        <w:rPr>
          <w:lang w:eastAsia="ja-JP"/>
        </w:rPr>
        <w:tab/>
        <w:t>Work item leadership</w:t>
      </w:r>
    </w:p>
    <w:p w14:paraId="0B94DB22" w14:textId="1C6E1347" w:rsidR="001E489F" w:rsidRPr="001E53F9" w:rsidRDefault="00FD7EEF" w:rsidP="001E489F">
      <w:r w:rsidRPr="001E53F9">
        <w:t>SA2</w:t>
      </w:r>
    </w:p>
    <w:p w14:paraId="68A766BD" w14:textId="77777777" w:rsidR="001E489F" w:rsidRPr="001E53F9" w:rsidRDefault="001E489F" w:rsidP="007861B8">
      <w:pPr>
        <w:pStyle w:val="Heading1"/>
        <w:rPr>
          <w:b/>
          <w:lang w:eastAsia="ja-JP"/>
        </w:rPr>
      </w:pPr>
      <w:r w:rsidRPr="001E53F9">
        <w:rPr>
          <w:lang w:eastAsia="ja-JP"/>
        </w:rPr>
        <w:t>8</w:t>
      </w:r>
      <w:r w:rsidRPr="001E53F9">
        <w:rPr>
          <w:lang w:eastAsia="ja-JP"/>
        </w:rPr>
        <w:tab/>
        <w:t>Aspects that involve other WGs</w:t>
      </w:r>
    </w:p>
    <w:p w14:paraId="798971FA" w14:textId="318F5FD5" w:rsidR="001E489F" w:rsidRPr="001E53F9" w:rsidRDefault="00782BFA" w:rsidP="001E489F">
      <w:r w:rsidRPr="001E53F9">
        <w:t>Security aspects will be analysed by SA3.</w:t>
      </w:r>
    </w:p>
    <w:p w14:paraId="28E68586" w14:textId="77777777" w:rsidR="001E489F" w:rsidRPr="001E53F9" w:rsidRDefault="001E489F" w:rsidP="007861B8">
      <w:pPr>
        <w:pStyle w:val="Heading1"/>
        <w:rPr>
          <w:b/>
          <w:lang w:eastAsia="ja-JP"/>
        </w:rPr>
      </w:pPr>
      <w:r w:rsidRPr="001E53F9">
        <w:rPr>
          <w:lang w:eastAsia="ja-JP"/>
        </w:rPr>
        <w:t>9</w:t>
      </w:r>
      <w:r w:rsidRPr="001E53F9">
        <w:rPr>
          <w:lang w:eastAsia="ja-JP"/>
        </w:rPr>
        <w:tab/>
        <w:t>Supporting Individual Members</w:t>
      </w:r>
    </w:p>
    <w:p w14:paraId="2E9D2957" w14:textId="2D7C23AC" w:rsidR="001E489F" w:rsidRPr="001E53F9"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E53F9" w14:paraId="03012DAB" w14:textId="77777777" w:rsidTr="005875D6">
        <w:trPr>
          <w:cantSplit/>
          <w:jc w:val="center"/>
        </w:trPr>
        <w:tc>
          <w:tcPr>
            <w:tcW w:w="5029" w:type="dxa"/>
            <w:shd w:val="clear" w:color="auto" w:fill="E0E0E0"/>
          </w:tcPr>
          <w:p w14:paraId="5E47C944" w14:textId="77777777" w:rsidR="001E489F" w:rsidRPr="001E53F9" w:rsidRDefault="001E489F" w:rsidP="005875D6">
            <w:pPr>
              <w:pStyle w:val="TAH"/>
            </w:pPr>
            <w:r w:rsidRPr="001E53F9">
              <w:t>Supporting IM name</w:t>
            </w:r>
          </w:p>
        </w:tc>
      </w:tr>
      <w:tr w:rsidR="001E489F" w:rsidRPr="001E53F9" w14:paraId="746AA80E" w14:textId="77777777" w:rsidTr="005875D6">
        <w:trPr>
          <w:cantSplit/>
          <w:jc w:val="center"/>
        </w:trPr>
        <w:tc>
          <w:tcPr>
            <w:tcW w:w="5029" w:type="dxa"/>
            <w:shd w:val="clear" w:color="auto" w:fill="auto"/>
          </w:tcPr>
          <w:p w14:paraId="5F41A52D" w14:textId="71E4650E" w:rsidR="001E489F" w:rsidRPr="001E53F9" w:rsidRDefault="0011747A" w:rsidP="005875D6">
            <w:pPr>
              <w:pStyle w:val="TAL"/>
            </w:pPr>
            <w:r w:rsidRPr="001E53F9">
              <w:t>Qualcomm Incorporated</w:t>
            </w:r>
          </w:p>
        </w:tc>
      </w:tr>
      <w:tr w:rsidR="001E489F" w:rsidRPr="001E53F9" w14:paraId="2C5796E3" w14:textId="77777777" w:rsidTr="005875D6">
        <w:trPr>
          <w:cantSplit/>
          <w:jc w:val="center"/>
        </w:trPr>
        <w:tc>
          <w:tcPr>
            <w:tcW w:w="5029" w:type="dxa"/>
            <w:shd w:val="clear" w:color="auto" w:fill="auto"/>
          </w:tcPr>
          <w:p w14:paraId="3ABE29D5" w14:textId="262924E1" w:rsidR="001E489F" w:rsidRPr="001E53F9" w:rsidRDefault="00AE42A9" w:rsidP="005875D6">
            <w:pPr>
              <w:pStyle w:val="TAL"/>
            </w:pPr>
            <w:r w:rsidRPr="001E53F9">
              <w:t>Verizon</w:t>
            </w:r>
          </w:p>
        </w:tc>
      </w:tr>
      <w:tr w:rsidR="001E489F" w14:paraId="0E49C138" w14:textId="77777777" w:rsidTr="005875D6">
        <w:trPr>
          <w:cantSplit/>
          <w:jc w:val="center"/>
        </w:trPr>
        <w:tc>
          <w:tcPr>
            <w:tcW w:w="5029" w:type="dxa"/>
            <w:shd w:val="clear" w:color="auto" w:fill="auto"/>
          </w:tcPr>
          <w:p w14:paraId="4A1E7A61" w14:textId="222DE012" w:rsidR="001E489F" w:rsidRDefault="00EA1801" w:rsidP="005875D6">
            <w:pPr>
              <w:pStyle w:val="TAL"/>
            </w:pPr>
            <w:r w:rsidRPr="001E53F9">
              <w:t>Ericsson</w:t>
            </w:r>
          </w:p>
        </w:tc>
      </w:tr>
      <w:tr w:rsidR="001E489F" w14:paraId="3EDE7FDD" w14:textId="77777777" w:rsidTr="005875D6">
        <w:trPr>
          <w:cantSplit/>
          <w:jc w:val="center"/>
        </w:trPr>
        <w:tc>
          <w:tcPr>
            <w:tcW w:w="5029" w:type="dxa"/>
            <w:shd w:val="clear" w:color="auto" w:fill="auto"/>
          </w:tcPr>
          <w:p w14:paraId="3E863CFD" w14:textId="349FA2ED" w:rsidR="001E489F" w:rsidRDefault="002F6350" w:rsidP="005875D6">
            <w:pPr>
              <w:pStyle w:val="TAL"/>
            </w:pPr>
            <w:r>
              <w:t>T-Mobile</w:t>
            </w:r>
          </w:p>
        </w:tc>
      </w:tr>
      <w:tr w:rsidR="00935066" w14:paraId="784AA0B4" w14:textId="77777777" w:rsidTr="005875D6">
        <w:trPr>
          <w:cantSplit/>
          <w:jc w:val="center"/>
        </w:trPr>
        <w:tc>
          <w:tcPr>
            <w:tcW w:w="5029" w:type="dxa"/>
            <w:shd w:val="clear" w:color="auto" w:fill="auto"/>
          </w:tcPr>
          <w:p w14:paraId="6233CCF4" w14:textId="083D0F61" w:rsidR="00935066" w:rsidRDefault="00077241" w:rsidP="005875D6">
            <w:pPr>
              <w:pStyle w:val="TAL"/>
            </w:pPr>
            <w:r>
              <w:t>Apple</w:t>
            </w:r>
          </w:p>
        </w:tc>
      </w:tr>
      <w:tr w:rsidR="00935066" w14:paraId="2848C2A9" w14:textId="77777777" w:rsidTr="005875D6">
        <w:trPr>
          <w:cantSplit/>
          <w:jc w:val="center"/>
        </w:trPr>
        <w:tc>
          <w:tcPr>
            <w:tcW w:w="5029" w:type="dxa"/>
            <w:shd w:val="clear" w:color="auto" w:fill="auto"/>
          </w:tcPr>
          <w:p w14:paraId="6C0F76AD" w14:textId="6B8FCF60" w:rsidR="00935066" w:rsidRDefault="002242F7" w:rsidP="005875D6">
            <w:pPr>
              <w:pStyle w:val="TAL"/>
            </w:pPr>
            <w:r>
              <w:t>Samsung</w:t>
            </w:r>
          </w:p>
        </w:tc>
      </w:tr>
      <w:tr w:rsidR="00935066" w14:paraId="276FE78A" w14:textId="77777777" w:rsidTr="005875D6">
        <w:trPr>
          <w:cantSplit/>
          <w:jc w:val="center"/>
        </w:trPr>
        <w:tc>
          <w:tcPr>
            <w:tcW w:w="5029" w:type="dxa"/>
            <w:shd w:val="clear" w:color="auto" w:fill="auto"/>
          </w:tcPr>
          <w:p w14:paraId="3FDD4A15" w14:textId="4C4508A7" w:rsidR="00935066" w:rsidRDefault="002242F7" w:rsidP="005875D6">
            <w:pPr>
              <w:pStyle w:val="TAL"/>
            </w:pPr>
            <w:r>
              <w:t>Oppo</w:t>
            </w:r>
          </w:p>
        </w:tc>
      </w:tr>
      <w:tr w:rsidR="00935066" w14:paraId="3C37A591" w14:textId="77777777" w:rsidTr="005875D6">
        <w:trPr>
          <w:cantSplit/>
          <w:jc w:val="center"/>
        </w:trPr>
        <w:tc>
          <w:tcPr>
            <w:tcW w:w="5029" w:type="dxa"/>
            <w:shd w:val="clear" w:color="auto" w:fill="auto"/>
          </w:tcPr>
          <w:p w14:paraId="66573FCE" w14:textId="368E57DA" w:rsidR="00935066" w:rsidRDefault="002242F7" w:rsidP="005875D6">
            <w:pPr>
              <w:pStyle w:val="TAL"/>
            </w:pPr>
            <w:r>
              <w:t>ATT</w:t>
            </w:r>
          </w:p>
        </w:tc>
      </w:tr>
      <w:tr w:rsidR="001E489F" w14:paraId="30A479CE" w14:textId="77777777" w:rsidTr="005875D6">
        <w:trPr>
          <w:cantSplit/>
          <w:jc w:val="center"/>
        </w:trPr>
        <w:tc>
          <w:tcPr>
            <w:tcW w:w="5029" w:type="dxa"/>
            <w:shd w:val="clear" w:color="auto" w:fill="auto"/>
          </w:tcPr>
          <w:p w14:paraId="78DC25D6" w14:textId="0C4314F0" w:rsidR="001E489F" w:rsidRDefault="002242F7" w:rsidP="005875D6">
            <w:pPr>
              <w:pStyle w:val="TAL"/>
            </w:pPr>
            <w:r>
              <w:t>BT</w:t>
            </w:r>
          </w:p>
        </w:tc>
      </w:tr>
      <w:tr w:rsidR="00EA1AB6" w14:paraId="1A4AEA2E" w14:textId="77777777" w:rsidTr="005875D6">
        <w:trPr>
          <w:cantSplit/>
          <w:jc w:val="center"/>
          <w:ins w:id="26" w:author="Qualcomm-Haris" w:date="2025-06-11T11:19:00Z"/>
        </w:trPr>
        <w:tc>
          <w:tcPr>
            <w:tcW w:w="5029" w:type="dxa"/>
            <w:shd w:val="clear" w:color="auto" w:fill="auto"/>
          </w:tcPr>
          <w:p w14:paraId="7E68ECA1" w14:textId="7E3EBFA4" w:rsidR="00EA1AB6" w:rsidRDefault="00EA1AB6" w:rsidP="005875D6">
            <w:pPr>
              <w:pStyle w:val="TAL"/>
              <w:rPr>
                <w:ins w:id="27" w:author="Qualcomm-Haris" w:date="2025-06-11T11:19:00Z" w16du:dateUtc="2025-06-11T10:19:00Z"/>
              </w:rPr>
            </w:pPr>
            <w:ins w:id="28" w:author="Qualcomm-Haris" w:date="2025-06-11T11:19:00Z" w16du:dateUtc="2025-06-11T10:19:00Z">
              <w:r>
                <w:t>TNO</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CE721" w14:textId="77777777" w:rsidR="00A65523" w:rsidRDefault="00A65523">
      <w:r>
        <w:separator/>
      </w:r>
    </w:p>
  </w:endnote>
  <w:endnote w:type="continuationSeparator" w:id="0">
    <w:p w14:paraId="729C3542" w14:textId="77777777" w:rsidR="00A65523" w:rsidRDefault="00A65523">
      <w:r>
        <w:continuationSeparator/>
      </w:r>
    </w:p>
  </w:endnote>
  <w:endnote w:type="continuationNotice" w:id="1">
    <w:p w14:paraId="32598F04" w14:textId="77777777" w:rsidR="00A65523" w:rsidRDefault="00A65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0F427" w14:textId="77777777" w:rsidR="00A65523" w:rsidRDefault="00A65523">
      <w:r>
        <w:separator/>
      </w:r>
    </w:p>
  </w:footnote>
  <w:footnote w:type="continuationSeparator" w:id="0">
    <w:p w14:paraId="43A2C0ED" w14:textId="77777777" w:rsidR="00A65523" w:rsidRDefault="00A65523">
      <w:r>
        <w:continuationSeparator/>
      </w:r>
    </w:p>
  </w:footnote>
  <w:footnote w:type="continuationNotice" w:id="1">
    <w:p w14:paraId="2AA6828B" w14:textId="77777777" w:rsidR="00A65523" w:rsidRDefault="00A655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EF0E35"/>
    <w:multiLevelType w:val="hybridMultilevel"/>
    <w:tmpl w:val="EA08DE64"/>
    <w:lvl w:ilvl="0" w:tplc="2464844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4D65CC"/>
    <w:multiLevelType w:val="hybridMultilevel"/>
    <w:tmpl w:val="CE042DFE"/>
    <w:lvl w:ilvl="0" w:tplc="41DAD444">
      <w:start w:val="22"/>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61169378">
    <w:abstractNumId w:val="4"/>
  </w:num>
  <w:num w:numId="10" w16cid:durableId="4542580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4AA"/>
    <w:rsid w:val="0002191A"/>
    <w:rsid w:val="00025BBA"/>
    <w:rsid w:val="0003016C"/>
    <w:rsid w:val="00030CD4"/>
    <w:rsid w:val="00031E59"/>
    <w:rsid w:val="000344A1"/>
    <w:rsid w:val="00041292"/>
    <w:rsid w:val="00042051"/>
    <w:rsid w:val="000433C5"/>
    <w:rsid w:val="00046686"/>
    <w:rsid w:val="000466C6"/>
    <w:rsid w:val="00046FDD"/>
    <w:rsid w:val="000475F1"/>
    <w:rsid w:val="00050925"/>
    <w:rsid w:val="00054884"/>
    <w:rsid w:val="0005594E"/>
    <w:rsid w:val="00057E1E"/>
    <w:rsid w:val="0006182E"/>
    <w:rsid w:val="000636B2"/>
    <w:rsid w:val="0006619D"/>
    <w:rsid w:val="000726EB"/>
    <w:rsid w:val="00072A7C"/>
    <w:rsid w:val="00077241"/>
    <w:rsid w:val="000775E0"/>
    <w:rsid w:val="000775E7"/>
    <w:rsid w:val="0007775C"/>
    <w:rsid w:val="00077B66"/>
    <w:rsid w:val="00083167"/>
    <w:rsid w:val="0008781F"/>
    <w:rsid w:val="00091BFB"/>
    <w:rsid w:val="00094F23"/>
    <w:rsid w:val="000967F4"/>
    <w:rsid w:val="000A6432"/>
    <w:rsid w:val="000B5B7E"/>
    <w:rsid w:val="000C7D18"/>
    <w:rsid w:val="000D44AD"/>
    <w:rsid w:val="000D6D78"/>
    <w:rsid w:val="000E0429"/>
    <w:rsid w:val="000E0437"/>
    <w:rsid w:val="000F6E51"/>
    <w:rsid w:val="00102A24"/>
    <w:rsid w:val="00106194"/>
    <w:rsid w:val="00112FFB"/>
    <w:rsid w:val="0011747A"/>
    <w:rsid w:val="001207CB"/>
    <w:rsid w:val="00121F0D"/>
    <w:rsid w:val="001244C2"/>
    <w:rsid w:val="0013259C"/>
    <w:rsid w:val="00135831"/>
    <w:rsid w:val="00135E76"/>
    <w:rsid w:val="001376A6"/>
    <w:rsid w:val="001424CD"/>
    <w:rsid w:val="0014389B"/>
    <w:rsid w:val="0014413C"/>
    <w:rsid w:val="00146BF7"/>
    <w:rsid w:val="00150C36"/>
    <w:rsid w:val="00157F50"/>
    <w:rsid w:val="00157FFB"/>
    <w:rsid w:val="001607AE"/>
    <w:rsid w:val="00161FFC"/>
    <w:rsid w:val="001662F7"/>
    <w:rsid w:val="00166A1B"/>
    <w:rsid w:val="00167F4A"/>
    <w:rsid w:val="00170EDB"/>
    <w:rsid w:val="00175137"/>
    <w:rsid w:val="00180FBE"/>
    <w:rsid w:val="00187E56"/>
    <w:rsid w:val="00187F33"/>
    <w:rsid w:val="00192528"/>
    <w:rsid w:val="00192B41"/>
    <w:rsid w:val="0019338C"/>
    <w:rsid w:val="00193EA6"/>
    <w:rsid w:val="00194D62"/>
    <w:rsid w:val="00197E4A"/>
    <w:rsid w:val="001A31EF"/>
    <w:rsid w:val="001A3E7E"/>
    <w:rsid w:val="001A63EF"/>
    <w:rsid w:val="001B01F1"/>
    <w:rsid w:val="001B2414"/>
    <w:rsid w:val="001B5421"/>
    <w:rsid w:val="001B650D"/>
    <w:rsid w:val="001C4D9B"/>
    <w:rsid w:val="001D0B09"/>
    <w:rsid w:val="001E489F"/>
    <w:rsid w:val="001E53F9"/>
    <w:rsid w:val="001E6729"/>
    <w:rsid w:val="001F18CA"/>
    <w:rsid w:val="001F7653"/>
    <w:rsid w:val="0020168F"/>
    <w:rsid w:val="002070CB"/>
    <w:rsid w:val="00221438"/>
    <w:rsid w:val="002242F7"/>
    <w:rsid w:val="002336A6"/>
    <w:rsid w:val="002336BF"/>
    <w:rsid w:val="00235F9B"/>
    <w:rsid w:val="00236BBA"/>
    <w:rsid w:val="00236D1F"/>
    <w:rsid w:val="002407FF"/>
    <w:rsid w:val="00241A03"/>
    <w:rsid w:val="00243051"/>
    <w:rsid w:val="00250F58"/>
    <w:rsid w:val="00252170"/>
    <w:rsid w:val="00253892"/>
    <w:rsid w:val="00253B9D"/>
    <w:rsid w:val="002541D3"/>
    <w:rsid w:val="00256429"/>
    <w:rsid w:val="0026253E"/>
    <w:rsid w:val="002634D8"/>
    <w:rsid w:val="00272D61"/>
    <w:rsid w:val="00275154"/>
    <w:rsid w:val="00281CF5"/>
    <w:rsid w:val="00281F52"/>
    <w:rsid w:val="00286107"/>
    <w:rsid w:val="00290403"/>
    <w:rsid w:val="002919B7"/>
    <w:rsid w:val="00291EF2"/>
    <w:rsid w:val="00295D61"/>
    <w:rsid w:val="00297C1F"/>
    <w:rsid w:val="002B074C"/>
    <w:rsid w:val="002B19E4"/>
    <w:rsid w:val="002B2011"/>
    <w:rsid w:val="002B28B5"/>
    <w:rsid w:val="002B2FE7"/>
    <w:rsid w:val="002B34EA"/>
    <w:rsid w:val="002B5361"/>
    <w:rsid w:val="002C01A7"/>
    <w:rsid w:val="002C1BA4"/>
    <w:rsid w:val="002C47B8"/>
    <w:rsid w:val="002C7FAA"/>
    <w:rsid w:val="002D2134"/>
    <w:rsid w:val="002D49F2"/>
    <w:rsid w:val="002E0BB4"/>
    <w:rsid w:val="002E397B"/>
    <w:rsid w:val="002E3AE2"/>
    <w:rsid w:val="002E65C0"/>
    <w:rsid w:val="002F134E"/>
    <w:rsid w:val="002F6350"/>
    <w:rsid w:val="002F7CCB"/>
    <w:rsid w:val="00301992"/>
    <w:rsid w:val="003057FD"/>
    <w:rsid w:val="003101C6"/>
    <w:rsid w:val="00310E70"/>
    <w:rsid w:val="00313F3E"/>
    <w:rsid w:val="00320536"/>
    <w:rsid w:val="00325E33"/>
    <w:rsid w:val="003275E6"/>
    <w:rsid w:val="00354553"/>
    <w:rsid w:val="003715B7"/>
    <w:rsid w:val="00376C60"/>
    <w:rsid w:val="0038061B"/>
    <w:rsid w:val="00392C87"/>
    <w:rsid w:val="003A5FFA"/>
    <w:rsid w:val="003A67E1"/>
    <w:rsid w:val="003A7108"/>
    <w:rsid w:val="003B1E38"/>
    <w:rsid w:val="003B2166"/>
    <w:rsid w:val="003D0AAB"/>
    <w:rsid w:val="003D4593"/>
    <w:rsid w:val="003D6FC4"/>
    <w:rsid w:val="003E29F7"/>
    <w:rsid w:val="003E2C8B"/>
    <w:rsid w:val="003E4AC7"/>
    <w:rsid w:val="003E5604"/>
    <w:rsid w:val="003E57A1"/>
    <w:rsid w:val="003E710B"/>
    <w:rsid w:val="003F139D"/>
    <w:rsid w:val="003F1C0E"/>
    <w:rsid w:val="004008D7"/>
    <w:rsid w:val="0040145D"/>
    <w:rsid w:val="0040573A"/>
    <w:rsid w:val="00411339"/>
    <w:rsid w:val="004131BD"/>
    <w:rsid w:val="004159BE"/>
    <w:rsid w:val="00416CEA"/>
    <w:rsid w:val="00421AFD"/>
    <w:rsid w:val="00423DA8"/>
    <w:rsid w:val="004246F2"/>
    <w:rsid w:val="00427202"/>
    <w:rsid w:val="00432048"/>
    <w:rsid w:val="00442C65"/>
    <w:rsid w:val="00451122"/>
    <w:rsid w:val="004518DB"/>
    <w:rsid w:val="004562FC"/>
    <w:rsid w:val="00456B35"/>
    <w:rsid w:val="00466854"/>
    <w:rsid w:val="00467A89"/>
    <w:rsid w:val="00477EBC"/>
    <w:rsid w:val="00481EA4"/>
    <w:rsid w:val="00482246"/>
    <w:rsid w:val="00483C32"/>
    <w:rsid w:val="00484421"/>
    <w:rsid w:val="00491391"/>
    <w:rsid w:val="004A01BD"/>
    <w:rsid w:val="004A0A73"/>
    <w:rsid w:val="004A180A"/>
    <w:rsid w:val="004A661C"/>
    <w:rsid w:val="004B3804"/>
    <w:rsid w:val="004C4C9B"/>
    <w:rsid w:val="004C5F7B"/>
    <w:rsid w:val="004D2FA0"/>
    <w:rsid w:val="004E1010"/>
    <w:rsid w:val="004E16CE"/>
    <w:rsid w:val="004F20F7"/>
    <w:rsid w:val="004F3CCE"/>
    <w:rsid w:val="004F4172"/>
    <w:rsid w:val="00501CD2"/>
    <w:rsid w:val="0050202A"/>
    <w:rsid w:val="00507903"/>
    <w:rsid w:val="00511609"/>
    <w:rsid w:val="00511ADE"/>
    <w:rsid w:val="00516347"/>
    <w:rsid w:val="0052032E"/>
    <w:rsid w:val="00521896"/>
    <w:rsid w:val="00522A80"/>
    <w:rsid w:val="00527432"/>
    <w:rsid w:val="005355B4"/>
    <w:rsid w:val="00535A39"/>
    <w:rsid w:val="00536911"/>
    <w:rsid w:val="00544D8F"/>
    <w:rsid w:val="00553BDE"/>
    <w:rsid w:val="00556F13"/>
    <w:rsid w:val="00562495"/>
    <w:rsid w:val="0057401B"/>
    <w:rsid w:val="00577727"/>
    <w:rsid w:val="005777AF"/>
    <w:rsid w:val="00586562"/>
    <w:rsid w:val="00590B24"/>
    <w:rsid w:val="00593DC4"/>
    <w:rsid w:val="005943CA"/>
    <w:rsid w:val="0059529B"/>
    <w:rsid w:val="005954DD"/>
    <w:rsid w:val="005964DD"/>
    <w:rsid w:val="005A3249"/>
    <w:rsid w:val="005A6029"/>
    <w:rsid w:val="005A6ABC"/>
    <w:rsid w:val="005B1577"/>
    <w:rsid w:val="005B2109"/>
    <w:rsid w:val="005B35A2"/>
    <w:rsid w:val="005B3CEB"/>
    <w:rsid w:val="005B4496"/>
    <w:rsid w:val="005C0CC6"/>
    <w:rsid w:val="005C0FFC"/>
    <w:rsid w:val="005C3F71"/>
    <w:rsid w:val="005C5A03"/>
    <w:rsid w:val="005C7352"/>
    <w:rsid w:val="005D1F7E"/>
    <w:rsid w:val="005D2738"/>
    <w:rsid w:val="005D37AC"/>
    <w:rsid w:val="005D489D"/>
    <w:rsid w:val="005D60FD"/>
    <w:rsid w:val="005E07CB"/>
    <w:rsid w:val="005E0BF8"/>
    <w:rsid w:val="005E32BB"/>
    <w:rsid w:val="005E7235"/>
    <w:rsid w:val="005F041C"/>
    <w:rsid w:val="005F2E94"/>
    <w:rsid w:val="005F4B34"/>
    <w:rsid w:val="00616E18"/>
    <w:rsid w:val="00620287"/>
    <w:rsid w:val="00623AED"/>
    <w:rsid w:val="0062580F"/>
    <w:rsid w:val="00627D1E"/>
    <w:rsid w:val="00632157"/>
    <w:rsid w:val="00633971"/>
    <w:rsid w:val="006341C6"/>
    <w:rsid w:val="0064121E"/>
    <w:rsid w:val="00642894"/>
    <w:rsid w:val="00660354"/>
    <w:rsid w:val="006606DB"/>
    <w:rsid w:val="00661B1C"/>
    <w:rsid w:val="00665B9B"/>
    <w:rsid w:val="0067616E"/>
    <w:rsid w:val="00690725"/>
    <w:rsid w:val="00693606"/>
    <w:rsid w:val="00693D70"/>
    <w:rsid w:val="006975AE"/>
    <w:rsid w:val="006A0E66"/>
    <w:rsid w:val="006A32D1"/>
    <w:rsid w:val="006A3CF5"/>
    <w:rsid w:val="006A7F76"/>
    <w:rsid w:val="006B4BC6"/>
    <w:rsid w:val="006C3894"/>
    <w:rsid w:val="006C7071"/>
    <w:rsid w:val="006D03E2"/>
    <w:rsid w:val="006D0518"/>
    <w:rsid w:val="006D0A8E"/>
    <w:rsid w:val="006D3D54"/>
    <w:rsid w:val="006E0D1B"/>
    <w:rsid w:val="006E14FF"/>
    <w:rsid w:val="006E1A49"/>
    <w:rsid w:val="006E3A55"/>
    <w:rsid w:val="006F1B00"/>
    <w:rsid w:val="006F2EEB"/>
    <w:rsid w:val="006F4029"/>
    <w:rsid w:val="006F4B7A"/>
    <w:rsid w:val="00700A59"/>
    <w:rsid w:val="00706333"/>
    <w:rsid w:val="00710142"/>
    <w:rsid w:val="00712E81"/>
    <w:rsid w:val="00715590"/>
    <w:rsid w:val="00723919"/>
    <w:rsid w:val="007261D3"/>
    <w:rsid w:val="00733E86"/>
    <w:rsid w:val="00741AA7"/>
    <w:rsid w:val="0074596C"/>
    <w:rsid w:val="00746EE2"/>
    <w:rsid w:val="007505FB"/>
    <w:rsid w:val="00750D12"/>
    <w:rsid w:val="00756BBB"/>
    <w:rsid w:val="00761952"/>
    <w:rsid w:val="00761B9B"/>
    <w:rsid w:val="00762474"/>
    <w:rsid w:val="0076439E"/>
    <w:rsid w:val="00780F07"/>
    <w:rsid w:val="007814A8"/>
    <w:rsid w:val="00781A62"/>
    <w:rsid w:val="00781F2F"/>
    <w:rsid w:val="00782BFA"/>
    <w:rsid w:val="00783C0E"/>
    <w:rsid w:val="007861B8"/>
    <w:rsid w:val="00787383"/>
    <w:rsid w:val="00791B51"/>
    <w:rsid w:val="00795AD1"/>
    <w:rsid w:val="007A09E5"/>
    <w:rsid w:val="007B194B"/>
    <w:rsid w:val="007B5456"/>
    <w:rsid w:val="007B5F65"/>
    <w:rsid w:val="007C767B"/>
    <w:rsid w:val="007D04AC"/>
    <w:rsid w:val="007D3C7C"/>
    <w:rsid w:val="007D687A"/>
    <w:rsid w:val="007E1BA0"/>
    <w:rsid w:val="007E5477"/>
    <w:rsid w:val="007F2297"/>
    <w:rsid w:val="007F3EF5"/>
    <w:rsid w:val="007F430D"/>
    <w:rsid w:val="007F55EC"/>
    <w:rsid w:val="007F6574"/>
    <w:rsid w:val="007F7100"/>
    <w:rsid w:val="00806FAF"/>
    <w:rsid w:val="00813A1B"/>
    <w:rsid w:val="00816813"/>
    <w:rsid w:val="00831057"/>
    <w:rsid w:val="00837EF8"/>
    <w:rsid w:val="0084119C"/>
    <w:rsid w:val="00850CD4"/>
    <w:rsid w:val="00854A49"/>
    <w:rsid w:val="008578D0"/>
    <w:rsid w:val="008624DE"/>
    <w:rsid w:val="008634EB"/>
    <w:rsid w:val="00866945"/>
    <w:rsid w:val="00873DFC"/>
    <w:rsid w:val="00876BD5"/>
    <w:rsid w:val="00877FC7"/>
    <w:rsid w:val="008903B6"/>
    <w:rsid w:val="00897C84"/>
    <w:rsid w:val="008A06BE"/>
    <w:rsid w:val="008A56FD"/>
    <w:rsid w:val="008D3DA6"/>
    <w:rsid w:val="008D5DA3"/>
    <w:rsid w:val="008E70F7"/>
    <w:rsid w:val="008F1D3B"/>
    <w:rsid w:val="008F4C64"/>
    <w:rsid w:val="008F7444"/>
    <w:rsid w:val="008F7A15"/>
    <w:rsid w:val="00905915"/>
    <w:rsid w:val="0091321C"/>
    <w:rsid w:val="00913788"/>
    <w:rsid w:val="0091399A"/>
    <w:rsid w:val="00922D75"/>
    <w:rsid w:val="00924FC4"/>
    <w:rsid w:val="00926791"/>
    <w:rsid w:val="00932010"/>
    <w:rsid w:val="00935066"/>
    <w:rsid w:val="0093661C"/>
    <w:rsid w:val="00940736"/>
    <w:rsid w:val="00941253"/>
    <w:rsid w:val="0095038B"/>
    <w:rsid w:val="00950CF7"/>
    <w:rsid w:val="00952FEA"/>
    <w:rsid w:val="009546CD"/>
    <w:rsid w:val="00960A44"/>
    <w:rsid w:val="00970864"/>
    <w:rsid w:val="009736D5"/>
    <w:rsid w:val="009768C3"/>
    <w:rsid w:val="00977C43"/>
    <w:rsid w:val="0098195A"/>
    <w:rsid w:val="00990EEE"/>
    <w:rsid w:val="00994264"/>
    <w:rsid w:val="00995537"/>
    <w:rsid w:val="00996533"/>
    <w:rsid w:val="00996EBF"/>
    <w:rsid w:val="009A0093"/>
    <w:rsid w:val="009A3833"/>
    <w:rsid w:val="009A3E91"/>
    <w:rsid w:val="009A5F57"/>
    <w:rsid w:val="009A62E2"/>
    <w:rsid w:val="009B110B"/>
    <w:rsid w:val="009B13F0"/>
    <w:rsid w:val="009B196A"/>
    <w:rsid w:val="009C39C2"/>
    <w:rsid w:val="009D5E48"/>
    <w:rsid w:val="009D6D9F"/>
    <w:rsid w:val="009E0B41"/>
    <w:rsid w:val="009E1910"/>
    <w:rsid w:val="009E3847"/>
    <w:rsid w:val="009E5DBA"/>
    <w:rsid w:val="009E7E1C"/>
    <w:rsid w:val="009F09E9"/>
    <w:rsid w:val="009F4297"/>
    <w:rsid w:val="009F6047"/>
    <w:rsid w:val="00A00D78"/>
    <w:rsid w:val="00A03D2A"/>
    <w:rsid w:val="00A10ADB"/>
    <w:rsid w:val="00A13DA9"/>
    <w:rsid w:val="00A144AB"/>
    <w:rsid w:val="00A151A1"/>
    <w:rsid w:val="00A17F01"/>
    <w:rsid w:val="00A21C38"/>
    <w:rsid w:val="00A24557"/>
    <w:rsid w:val="00A248B2"/>
    <w:rsid w:val="00A267D7"/>
    <w:rsid w:val="00A27A64"/>
    <w:rsid w:val="00A324C9"/>
    <w:rsid w:val="00A37F80"/>
    <w:rsid w:val="00A417A0"/>
    <w:rsid w:val="00A46524"/>
    <w:rsid w:val="00A46B3F"/>
    <w:rsid w:val="00A46F30"/>
    <w:rsid w:val="00A51406"/>
    <w:rsid w:val="00A5526C"/>
    <w:rsid w:val="00A562F6"/>
    <w:rsid w:val="00A61169"/>
    <w:rsid w:val="00A63024"/>
    <w:rsid w:val="00A65523"/>
    <w:rsid w:val="00A65602"/>
    <w:rsid w:val="00A760A6"/>
    <w:rsid w:val="00A82FCC"/>
    <w:rsid w:val="00A8479D"/>
    <w:rsid w:val="00A84FF9"/>
    <w:rsid w:val="00A906A4"/>
    <w:rsid w:val="00A91362"/>
    <w:rsid w:val="00A95D67"/>
    <w:rsid w:val="00A97953"/>
    <w:rsid w:val="00AA574E"/>
    <w:rsid w:val="00AA623C"/>
    <w:rsid w:val="00AB2B31"/>
    <w:rsid w:val="00AC3A4B"/>
    <w:rsid w:val="00AD324E"/>
    <w:rsid w:val="00AD5B51"/>
    <w:rsid w:val="00AD7B78"/>
    <w:rsid w:val="00AE42A9"/>
    <w:rsid w:val="00AF4118"/>
    <w:rsid w:val="00AF778C"/>
    <w:rsid w:val="00B00077"/>
    <w:rsid w:val="00B03107"/>
    <w:rsid w:val="00B05857"/>
    <w:rsid w:val="00B06966"/>
    <w:rsid w:val="00B07D9C"/>
    <w:rsid w:val="00B10820"/>
    <w:rsid w:val="00B16E03"/>
    <w:rsid w:val="00B1749C"/>
    <w:rsid w:val="00B301D8"/>
    <w:rsid w:val="00B30214"/>
    <w:rsid w:val="00B3526C"/>
    <w:rsid w:val="00B376E0"/>
    <w:rsid w:val="00B42295"/>
    <w:rsid w:val="00B43DA4"/>
    <w:rsid w:val="00B45C31"/>
    <w:rsid w:val="00B47534"/>
    <w:rsid w:val="00B50B89"/>
    <w:rsid w:val="00B5262F"/>
    <w:rsid w:val="00B52AFB"/>
    <w:rsid w:val="00B5557E"/>
    <w:rsid w:val="00B63284"/>
    <w:rsid w:val="00B72D15"/>
    <w:rsid w:val="00B75CE0"/>
    <w:rsid w:val="00B83AEE"/>
    <w:rsid w:val="00B84B54"/>
    <w:rsid w:val="00B92B0A"/>
    <w:rsid w:val="00B92C7D"/>
    <w:rsid w:val="00B93BB2"/>
    <w:rsid w:val="00B9697B"/>
    <w:rsid w:val="00BA46C7"/>
    <w:rsid w:val="00BA4DA4"/>
    <w:rsid w:val="00BA732C"/>
    <w:rsid w:val="00BB1441"/>
    <w:rsid w:val="00BB1C7A"/>
    <w:rsid w:val="00BB4E2D"/>
    <w:rsid w:val="00BB6D15"/>
    <w:rsid w:val="00BB7B45"/>
    <w:rsid w:val="00BC137E"/>
    <w:rsid w:val="00BC2E5F"/>
    <w:rsid w:val="00BC3C3C"/>
    <w:rsid w:val="00BC4125"/>
    <w:rsid w:val="00BC481E"/>
    <w:rsid w:val="00BC5AF6"/>
    <w:rsid w:val="00BD064F"/>
    <w:rsid w:val="00BD3369"/>
    <w:rsid w:val="00BD3E51"/>
    <w:rsid w:val="00BD551F"/>
    <w:rsid w:val="00BE3E87"/>
    <w:rsid w:val="00BF0A84"/>
    <w:rsid w:val="00BF4326"/>
    <w:rsid w:val="00C03706"/>
    <w:rsid w:val="00C03F46"/>
    <w:rsid w:val="00C159BC"/>
    <w:rsid w:val="00C15A54"/>
    <w:rsid w:val="00C2214E"/>
    <w:rsid w:val="00C22F70"/>
    <w:rsid w:val="00C247CD"/>
    <w:rsid w:val="00C2483F"/>
    <w:rsid w:val="00C2519B"/>
    <w:rsid w:val="00C278EB"/>
    <w:rsid w:val="00C309B6"/>
    <w:rsid w:val="00C3211D"/>
    <w:rsid w:val="00C3683C"/>
    <w:rsid w:val="00C3782E"/>
    <w:rsid w:val="00C404D1"/>
    <w:rsid w:val="00C42176"/>
    <w:rsid w:val="00C42344"/>
    <w:rsid w:val="00C505EB"/>
    <w:rsid w:val="00C52914"/>
    <w:rsid w:val="00C5567D"/>
    <w:rsid w:val="00C55D8D"/>
    <w:rsid w:val="00C577B6"/>
    <w:rsid w:val="00C63F06"/>
    <w:rsid w:val="00C6590B"/>
    <w:rsid w:val="00C7131F"/>
    <w:rsid w:val="00C76753"/>
    <w:rsid w:val="00C8586A"/>
    <w:rsid w:val="00C93121"/>
    <w:rsid w:val="00CA2B4F"/>
    <w:rsid w:val="00CA5DB0"/>
    <w:rsid w:val="00CC01D0"/>
    <w:rsid w:val="00CC084E"/>
    <w:rsid w:val="00CC1A77"/>
    <w:rsid w:val="00CC57F6"/>
    <w:rsid w:val="00CC58ED"/>
    <w:rsid w:val="00CF1445"/>
    <w:rsid w:val="00CF2D94"/>
    <w:rsid w:val="00CF5F7C"/>
    <w:rsid w:val="00CF72EB"/>
    <w:rsid w:val="00D0135E"/>
    <w:rsid w:val="00D145EC"/>
    <w:rsid w:val="00D158B2"/>
    <w:rsid w:val="00D355FB"/>
    <w:rsid w:val="00D35CDD"/>
    <w:rsid w:val="00D43A54"/>
    <w:rsid w:val="00D43C0B"/>
    <w:rsid w:val="00D44A74"/>
    <w:rsid w:val="00D53DA6"/>
    <w:rsid w:val="00D57CD2"/>
    <w:rsid w:val="00D57E66"/>
    <w:rsid w:val="00D6143E"/>
    <w:rsid w:val="00D61662"/>
    <w:rsid w:val="00D73350"/>
    <w:rsid w:val="00D82231"/>
    <w:rsid w:val="00D87072"/>
    <w:rsid w:val="00D8756E"/>
    <w:rsid w:val="00D938DD"/>
    <w:rsid w:val="00D93DFB"/>
    <w:rsid w:val="00D95EAB"/>
    <w:rsid w:val="00D96933"/>
    <w:rsid w:val="00D974EA"/>
    <w:rsid w:val="00DA29AC"/>
    <w:rsid w:val="00DA329A"/>
    <w:rsid w:val="00DB1C4C"/>
    <w:rsid w:val="00DB521B"/>
    <w:rsid w:val="00DB73B1"/>
    <w:rsid w:val="00DC0F52"/>
    <w:rsid w:val="00DC3F03"/>
    <w:rsid w:val="00DC4726"/>
    <w:rsid w:val="00DD0AAB"/>
    <w:rsid w:val="00DD3C66"/>
    <w:rsid w:val="00DD40D2"/>
    <w:rsid w:val="00DE47AC"/>
    <w:rsid w:val="00DE5BBF"/>
    <w:rsid w:val="00DF01BE"/>
    <w:rsid w:val="00DF4902"/>
    <w:rsid w:val="00E013A9"/>
    <w:rsid w:val="00E03A99"/>
    <w:rsid w:val="00E041CD"/>
    <w:rsid w:val="00E04F81"/>
    <w:rsid w:val="00E06534"/>
    <w:rsid w:val="00E11A7A"/>
    <w:rsid w:val="00E12654"/>
    <w:rsid w:val="00E126A5"/>
    <w:rsid w:val="00E1463F"/>
    <w:rsid w:val="00E16B92"/>
    <w:rsid w:val="00E34AA9"/>
    <w:rsid w:val="00E363A9"/>
    <w:rsid w:val="00E413E0"/>
    <w:rsid w:val="00E53AE3"/>
    <w:rsid w:val="00E5574A"/>
    <w:rsid w:val="00E623FA"/>
    <w:rsid w:val="00E627CA"/>
    <w:rsid w:val="00E64FB2"/>
    <w:rsid w:val="00E67B7D"/>
    <w:rsid w:val="00E81E2C"/>
    <w:rsid w:val="00E82FBF"/>
    <w:rsid w:val="00E8587E"/>
    <w:rsid w:val="00E924C4"/>
    <w:rsid w:val="00EA1801"/>
    <w:rsid w:val="00EA1AB6"/>
    <w:rsid w:val="00EA662E"/>
    <w:rsid w:val="00EA6FB4"/>
    <w:rsid w:val="00EB4D00"/>
    <w:rsid w:val="00EB5D2F"/>
    <w:rsid w:val="00EC10EC"/>
    <w:rsid w:val="00EC456C"/>
    <w:rsid w:val="00ED0C0D"/>
    <w:rsid w:val="00ED166C"/>
    <w:rsid w:val="00ED5FA6"/>
    <w:rsid w:val="00ED6080"/>
    <w:rsid w:val="00ED6A68"/>
    <w:rsid w:val="00EE0176"/>
    <w:rsid w:val="00EE10B7"/>
    <w:rsid w:val="00EF0942"/>
    <w:rsid w:val="00EF1F37"/>
    <w:rsid w:val="00EF291F"/>
    <w:rsid w:val="00EF568A"/>
    <w:rsid w:val="00F01C6A"/>
    <w:rsid w:val="00F0218C"/>
    <w:rsid w:val="00F0251A"/>
    <w:rsid w:val="00F0393B"/>
    <w:rsid w:val="00F15D08"/>
    <w:rsid w:val="00F20ABB"/>
    <w:rsid w:val="00F313DD"/>
    <w:rsid w:val="00F378BE"/>
    <w:rsid w:val="00F43120"/>
    <w:rsid w:val="00F44FF2"/>
    <w:rsid w:val="00F62D77"/>
    <w:rsid w:val="00F64378"/>
    <w:rsid w:val="00F67FC3"/>
    <w:rsid w:val="00F75C30"/>
    <w:rsid w:val="00F763A4"/>
    <w:rsid w:val="00F80D67"/>
    <w:rsid w:val="00F81CF2"/>
    <w:rsid w:val="00F82A04"/>
    <w:rsid w:val="00F83DF3"/>
    <w:rsid w:val="00F84ACE"/>
    <w:rsid w:val="00F855CD"/>
    <w:rsid w:val="00F941B8"/>
    <w:rsid w:val="00F94AC1"/>
    <w:rsid w:val="00FA30EC"/>
    <w:rsid w:val="00FA5FA5"/>
    <w:rsid w:val="00FA6721"/>
    <w:rsid w:val="00FA7365"/>
    <w:rsid w:val="00FA79A7"/>
    <w:rsid w:val="00FB14B8"/>
    <w:rsid w:val="00FB61D4"/>
    <w:rsid w:val="00FC23E5"/>
    <w:rsid w:val="00FC44EE"/>
    <w:rsid w:val="00FC59E1"/>
    <w:rsid w:val="00FC643D"/>
    <w:rsid w:val="00FD1DAF"/>
    <w:rsid w:val="00FD7EEF"/>
    <w:rsid w:val="00FE11B1"/>
    <w:rsid w:val="00FE3DCC"/>
    <w:rsid w:val="00FE44C7"/>
    <w:rsid w:val="00FE53C8"/>
    <w:rsid w:val="00FE5AB9"/>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B7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0325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940645">
      <w:bodyDiv w:val="1"/>
      <w:marLeft w:val="0"/>
      <w:marRight w:val="0"/>
      <w:marTop w:val="0"/>
      <w:marBottom w:val="0"/>
      <w:divBdr>
        <w:top w:val="none" w:sz="0" w:space="0" w:color="auto"/>
        <w:left w:val="none" w:sz="0" w:space="0" w:color="auto"/>
        <w:bottom w:val="none" w:sz="0" w:space="0" w:color="auto"/>
        <w:right w:val="none" w:sz="0" w:space="0" w:color="auto"/>
      </w:divBdr>
      <w:divsChild>
        <w:div w:id="851997341">
          <w:marLeft w:val="0"/>
          <w:marRight w:val="0"/>
          <w:marTop w:val="0"/>
          <w:marBottom w:val="0"/>
          <w:divBdr>
            <w:top w:val="none" w:sz="0" w:space="0" w:color="auto"/>
            <w:left w:val="none" w:sz="0" w:space="0" w:color="auto"/>
            <w:bottom w:val="none" w:sz="0" w:space="0" w:color="auto"/>
            <w:right w:val="none" w:sz="0" w:space="0" w:color="auto"/>
          </w:divBdr>
        </w:div>
        <w:div w:id="562643468">
          <w:marLeft w:val="0"/>
          <w:marRight w:val="0"/>
          <w:marTop w:val="0"/>
          <w:marBottom w:val="0"/>
          <w:divBdr>
            <w:top w:val="none" w:sz="0" w:space="0" w:color="auto"/>
            <w:left w:val="none" w:sz="0" w:space="0" w:color="auto"/>
            <w:bottom w:val="none" w:sz="0" w:space="0" w:color="auto"/>
            <w:right w:val="none" w:sz="0" w:space="0" w:color="auto"/>
          </w:divBdr>
        </w:div>
        <w:div w:id="1558934500">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518102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6960">
      <w:bodyDiv w:val="1"/>
      <w:marLeft w:val="0"/>
      <w:marRight w:val="0"/>
      <w:marTop w:val="0"/>
      <w:marBottom w:val="0"/>
      <w:divBdr>
        <w:top w:val="none" w:sz="0" w:space="0" w:color="auto"/>
        <w:left w:val="none" w:sz="0" w:space="0" w:color="auto"/>
        <w:bottom w:val="none" w:sz="0" w:space="0" w:color="auto"/>
        <w:right w:val="none" w:sz="0" w:space="0" w:color="auto"/>
      </w:divBdr>
      <w:divsChild>
        <w:div w:id="1676952688">
          <w:marLeft w:val="0"/>
          <w:marRight w:val="0"/>
          <w:marTop w:val="0"/>
          <w:marBottom w:val="0"/>
          <w:divBdr>
            <w:top w:val="none" w:sz="0" w:space="0" w:color="auto"/>
            <w:left w:val="none" w:sz="0" w:space="0" w:color="auto"/>
            <w:bottom w:val="none" w:sz="0" w:space="0" w:color="auto"/>
            <w:right w:val="none" w:sz="0" w:space="0" w:color="auto"/>
          </w:divBdr>
        </w:div>
        <w:div w:id="125127230">
          <w:marLeft w:val="0"/>
          <w:marRight w:val="0"/>
          <w:marTop w:val="0"/>
          <w:marBottom w:val="0"/>
          <w:divBdr>
            <w:top w:val="none" w:sz="0" w:space="0" w:color="auto"/>
            <w:left w:val="none" w:sz="0" w:space="0" w:color="auto"/>
            <w:bottom w:val="none" w:sz="0" w:space="0" w:color="auto"/>
            <w:right w:val="none" w:sz="0" w:space="0" w:color="auto"/>
          </w:divBdr>
        </w:div>
        <w:div w:id="1323435514">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Qualcomm-Haris</cp:lastModifiedBy>
  <cp:revision>13</cp:revision>
  <cp:lastPrinted>2001-04-23T09:30:00Z</cp:lastPrinted>
  <dcterms:created xsi:type="dcterms:W3CDTF">2025-06-12T06:23:00Z</dcterms:created>
  <dcterms:modified xsi:type="dcterms:W3CDTF">2025-06-12T06:41:00Z</dcterms:modified>
</cp:coreProperties>
</file>